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ink/ink1.xml" ContentType="application/inkml+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pPr w:leftFromText="141" w:rightFromText="141" w:vertAnchor="text" w:horzAnchor="margin" w:tblpY="-1464"/>
        <w:tblW w:w="169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3"/>
        <w:gridCol w:w="13014"/>
      </w:tblGrid>
      <w:tr w:rsidR="00302BCA" w:rsidRPr="00107993" w14:paraId="3CF2EC02" w14:textId="77777777" w:rsidTr="505A2BF0">
        <w:trPr>
          <w:trHeight w:val="342"/>
        </w:trPr>
        <w:tc>
          <w:tcPr>
            <w:tcW w:w="3963" w:type="dxa"/>
            <w:shd w:val="clear" w:color="auto" w:fill="auto"/>
          </w:tcPr>
          <w:p w14:paraId="2628004C" w14:textId="77777777" w:rsidR="00A75A01" w:rsidRPr="00107993" w:rsidRDefault="00A75A01">
            <w:pPr>
              <w:jc w:val="both"/>
              <w:rPr>
                <w:rFonts w:ascii="Arial" w:hAnsi="Arial" w:cs="Arial"/>
                <w:b/>
                <w:sz w:val="22"/>
                <w:szCs w:val="22"/>
              </w:rPr>
            </w:pPr>
            <w:bookmarkStart w:id="0" w:name="_Hlk64900284"/>
            <w:r w:rsidRPr="00107993">
              <w:rPr>
                <w:rFonts w:ascii="Arial" w:hAnsi="Arial" w:cs="Arial"/>
                <w:b/>
                <w:sz w:val="22"/>
                <w:szCs w:val="22"/>
              </w:rPr>
              <w:t>CONTRATO No.:</w:t>
            </w:r>
          </w:p>
        </w:tc>
        <w:tc>
          <w:tcPr>
            <w:tcW w:w="13014" w:type="dxa"/>
            <w:shd w:val="clear" w:color="auto" w:fill="auto"/>
          </w:tcPr>
          <w:p w14:paraId="4A6E4609" w14:textId="77777777" w:rsidR="00A75A01" w:rsidRPr="00107993" w:rsidRDefault="00F62DB9">
            <w:pPr>
              <w:jc w:val="both"/>
              <w:rPr>
                <w:rFonts w:ascii="Arial" w:hAnsi="Arial" w:cs="Arial"/>
                <w:bCs/>
                <w:sz w:val="22"/>
                <w:szCs w:val="22"/>
              </w:rPr>
            </w:pPr>
            <w:r>
              <w:rPr>
                <w:rFonts w:ascii="Arial" w:hAnsi="Arial" w:cs="Arial"/>
                <w:sz w:val="22"/>
                <w:szCs w:val="22"/>
              </w:rPr>
              <w:t>458</w:t>
            </w:r>
            <w:r w:rsidR="00B31BD7" w:rsidRPr="00107993">
              <w:rPr>
                <w:rFonts w:ascii="Arial" w:hAnsi="Arial" w:cs="Arial"/>
                <w:sz w:val="22"/>
                <w:szCs w:val="22"/>
              </w:rPr>
              <w:t xml:space="preserve"> de 202</w:t>
            </w:r>
            <w:r w:rsidR="003801C1" w:rsidRPr="00107993">
              <w:rPr>
                <w:rFonts w:ascii="Arial" w:hAnsi="Arial" w:cs="Arial"/>
                <w:sz w:val="22"/>
                <w:szCs w:val="22"/>
              </w:rPr>
              <w:t>6</w:t>
            </w:r>
          </w:p>
        </w:tc>
      </w:tr>
      <w:tr w:rsidR="00302BCA" w:rsidRPr="00107993" w14:paraId="1E3E20A1" w14:textId="77777777" w:rsidTr="505A2BF0">
        <w:trPr>
          <w:trHeight w:val="342"/>
        </w:trPr>
        <w:tc>
          <w:tcPr>
            <w:tcW w:w="3963" w:type="dxa"/>
            <w:shd w:val="clear" w:color="auto" w:fill="auto"/>
          </w:tcPr>
          <w:p w14:paraId="485DF917" w14:textId="77777777" w:rsidR="00A75A01" w:rsidRPr="00107993" w:rsidRDefault="00A75A01">
            <w:pPr>
              <w:jc w:val="both"/>
              <w:rPr>
                <w:rFonts w:ascii="Arial" w:hAnsi="Arial" w:cs="Arial"/>
                <w:b/>
                <w:sz w:val="22"/>
                <w:szCs w:val="22"/>
              </w:rPr>
            </w:pPr>
            <w:r w:rsidRPr="00107993">
              <w:rPr>
                <w:rFonts w:ascii="Arial" w:hAnsi="Arial" w:cs="Arial"/>
                <w:b/>
                <w:sz w:val="22"/>
                <w:szCs w:val="22"/>
              </w:rPr>
              <w:t>CONTRATANTE:</w:t>
            </w:r>
          </w:p>
        </w:tc>
        <w:tc>
          <w:tcPr>
            <w:tcW w:w="13014" w:type="dxa"/>
            <w:shd w:val="clear" w:color="auto" w:fill="auto"/>
          </w:tcPr>
          <w:p w14:paraId="467FB872" w14:textId="77777777" w:rsidR="00A75A01" w:rsidRPr="00107993" w:rsidRDefault="00B31BD7">
            <w:pPr>
              <w:jc w:val="both"/>
              <w:rPr>
                <w:rFonts w:ascii="Arial" w:hAnsi="Arial" w:cs="Arial"/>
                <w:bCs/>
                <w:sz w:val="22"/>
                <w:szCs w:val="22"/>
              </w:rPr>
            </w:pPr>
            <w:r w:rsidRPr="00107993">
              <w:rPr>
                <w:rFonts w:ascii="Arial" w:hAnsi="Arial" w:cs="Arial"/>
                <w:sz w:val="22"/>
                <w:szCs w:val="22"/>
              </w:rPr>
              <w:t>Ministerio de Justicia y del Derecho</w:t>
            </w:r>
          </w:p>
        </w:tc>
      </w:tr>
      <w:tr w:rsidR="00302BCA" w:rsidRPr="00107993" w14:paraId="58DE63BB" w14:textId="77777777" w:rsidTr="505A2BF0">
        <w:trPr>
          <w:trHeight w:val="342"/>
        </w:trPr>
        <w:tc>
          <w:tcPr>
            <w:tcW w:w="3963" w:type="dxa"/>
            <w:shd w:val="clear" w:color="auto" w:fill="auto"/>
          </w:tcPr>
          <w:p w14:paraId="55DB88F5" w14:textId="77777777" w:rsidR="00A75A01" w:rsidRPr="00107993" w:rsidRDefault="00A75A01">
            <w:pPr>
              <w:jc w:val="both"/>
              <w:rPr>
                <w:rFonts w:ascii="Arial" w:hAnsi="Arial" w:cs="Arial"/>
                <w:b/>
                <w:sz w:val="22"/>
                <w:szCs w:val="22"/>
              </w:rPr>
            </w:pPr>
            <w:r w:rsidRPr="00107993">
              <w:rPr>
                <w:rFonts w:ascii="Arial" w:hAnsi="Arial" w:cs="Arial"/>
                <w:b/>
                <w:sz w:val="22"/>
                <w:szCs w:val="22"/>
              </w:rPr>
              <w:t>CONTRATISTA:</w:t>
            </w:r>
          </w:p>
        </w:tc>
        <w:tc>
          <w:tcPr>
            <w:tcW w:w="13014" w:type="dxa"/>
            <w:shd w:val="clear" w:color="auto" w:fill="auto"/>
          </w:tcPr>
          <w:p w14:paraId="64619E2B" w14:textId="77777777" w:rsidR="00A75A01" w:rsidRPr="00107993" w:rsidRDefault="00F62DB9">
            <w:pPr>
              <w:jc w:val="both"/>
              <w:rPr>
                <w:rFonts w:ascii="Arial" w:hAnsi="Arial" w:cs="Arial"/>
                <w:bCs/>
                <w:sz w:val="22"/>
                <w:szCs w:val="22"/>
              </w:rPr>
            </w:pPr>
            <w:r>
              <w:rPr>
                <w:rFonts w:ascii="Arial" w:hAnsi="Arial" w:cs="Arial"/>
                <w:sz w:val="22"/>
                <w:szCs w:val="22"/>
              </w:rPr>
              <w:t>César Augusto Rubio Jiménez</w:t>
            </w:r>
          </w:p>
        </w:tc>
      </w:tr>
      <w:tr w:rsidR="00302BCA" w:rsidRPr="00107993" w14:paraId="376CE1AB" w14:textId="77777777" w:rsidTr="505A2BF0">
        <w:trPr>
          <w:trHeight w:val="342"/>
        </w:trPr>
        <w:tc>
          <w:tcPr>
            <w:tcW w:w="3963" w:type="dxa"/>
            <w:shd w:val="clear" w:color="auto" w:fill="auto"/>
          </w:tcPr>
          <w:p w14:paraId="79C3EC61" w14:textId="77777777" w:rsidR="00A75A01" w:rsidRPr="00107993" w:rsidRDefault="00A75A01">
            <w:pPr>
              <w:jc w:val="both"/>
              <w:rPr>
                <w:rFonts w:ascii="Arial" w:hAnsi="Arial" w:cs="Arial"/>
                <w:b/>
                <w:sz w:val="22"/>
                <w:szCs w:val="22"/>
              </w:rPr>
            </w:pPr>
            <w:r w:rsidRPr="00107993">
              <w:rPr>
                <w:rFonts w:ascii="Arial" w:hAnsi="Arial" w:cs="Arial"/>
                <w:b/>
                <w:sz w:val="22"/>
                <w:szCs w:val="22"/>
              </w:rPr>
              <w:t>DOCUMENTO DE IDENTIDAD:</w:t>
            </w:r>
          </w:p>
        </w:tc>
        <w:tc>
          <w:tcPr>
            <w:tcW w:w="13014" w:type="dxa"/>
            <w:shd w:val="clear" w:color="auto" w:fill="auto"/>
          </w:tcPr>
          <w:p w14:paraId="561C45A2" w14:textId="77777777" w:rsidR="00A75A01" w:rsidRPr="00107993" w:rsidRDefault="00F62DB9">
            <w:pPr>
              <w:jc w:val="both"/>
              <w:rPr>
                <w:rFonts w:ascii="Arial" w:hAnsi="Arial" w:cs="Arial"/>
                <w:bCs/>
                <w:sz w:val="22"/>
                <w:szCs w:val="22"/>
              </w:rPr>
            </w:pPr>
            <w:r>
              <w:rPr>
                <w:rFonts w:ascii="Arial" w:hAnsi="Arial" w:cs="Arial"/>
                <w:sz w:val="22"/>
                <w:szCs w:val="22"/>
              </w:rPr>
              <w:t>80.122.492</w:t>
            </w:r>
          </w:p>
        </w:tc>
      </w:tr>
      <w:tr w:rsidR="00302BCA" w:rsidRPr="00107993" w14:paraId="51732012" w14:textId="77777777" w:rsidTr="505A2BF0">
        <w:trPr>
          <w:trHeight w:val="342"/>
        </w:trPr>
        <w:tc>
          <w:tcPr>
            <w:tcW w:w="3963" w:type="dxa"/>
            <w:shd w:val="clear" w:color="auto" w:fill="auto"/>
          </w:tcPr>
          <w:p w14:paraId="083DE657" w14:textId="77777777" w:rsidR="00A75A01" w:rsidRPr="00107993" w:rsidRDefault="00A75A01">
            <w:pPr>
              <w:jc w:val="both"/>
              <w:rPr>
                <w:rFonts w:ascii="Arial" w:hAnsi="Arial" w:cs="Arial"/>
                <w:b/>
                <w:sz w:val="22"/>
                <w:szCs w:val="22"/>
              </w:rPr>
            </w:pPr>
            <w:r w:rsidRPr="00107993">
              <w:rPr>
                <w:rFonts w:ascii="Arial" w:hAnsi="Arial" w:cs="Arial"/>
                <w:b/>
                <w:sz w:val="22"/>
                <w:szCs w:val="22"/>
              </w:rPr>
              <w:t>TIPO DE CONTRATO:</w:t>
            </w:r>
          </w:p>
        </w:tc>
        <w:tc>
          <w:tcPr>
            <w:tcW w:w="13014" w:type="dxa"/>
            <w:shd w:val="clear" w:color="auto" w:fill="auto"/>
          </w:tcPr>
          <w:p w14:paraId="60116BDB" w14:textId="77777777" w:rsidR="00A75A01" w:rsidRPr="00107993" w:rsidRDefault="00B31BD7">
            <w:pPr>
              <w:jc w:val="both"/>
              <w:rPr>
                <w:rFonts w:ascii="Arial" w:hAnsi="Arial" w:cs="Arial"/>
                <w:bCs/>
                <w:sz w:val="22"/>
                <w:szCs w:val="22"/>
              </w:rPr>
            </w:pPr>
            <w:r w:rsidRPr="00107993">
              <w:rPr>
                <w:rFonts w:ascii="Arial" w:hAnsi="Arial" w:cs="Arial"/>
                <w:sz w:val="22"/>
                <w:szCs w:val="22"/>
              </w:rPr>
              <w:t>Prestación de servicios profesionales</w:t>
            </w:r>
          </w:p>
        </w:tc>
      </w:tr>
      <w:tr w:rsidR="00302BCA" w:rsidRPr="00107993" w14:paraId="5C43417A" w14:textId="77777777" w:rsidTr="505A2BF0">
        <w:trPr>
          <w:trHeight w:val="342"/>
        </w:trPr>
        <w:tc>
          <w:tcPr>
            <w:tcW w:w="3963" w:type="dxa"/>
            <w:shd w:val="clear" w:color="auto" w:fill="auto"/>
          </w:tcPr>
          <w:p w14:paraId="502C3C14" w14:textId="77777777" w:rsidR="00A75A01" w:rsidRPr="00107993" w:rsidRDefault="00A75A01">
            <w:pPr>
              <w:jc w:val="both"/>
              <w:rPr>
                <w:rFonts w:ascii="Arial" w:hAnsi="Arial" w:cs="Arial"/>
                <w:b/>
                <w:sz w:val="22"/>
                <w:szCs w:val="22"/>
              </w:rPr>
            </w:pPr>
            <w:r w:rsidRPr="00107993">
              <w:rPr>
                <w:rFonts w:ascii="Arial" w:hAnsi="Arial" w:cs="Arial"/>
                <w:b/>
                <w:sz w:val="22"/>
                <w:szCs w:val="22"/>
              </w:rPr>
              <w:t>OBJETO DEL CONTRATO:</w:t>
            </w:r>
          </w:p>
        </w:tc>
        <w:tc>
          <w:tcPr>
            <w:tcW w:w="13014" w:type="dxa"/>
            <w:shd w:val="clear" w:color="auto" w:fill="auto"/>
          </w:tcPr>
          <w:p w14:paraId="1FCCD686" w14:textId="77777777" w:rsidR="0032323B" w:rsidRPr="0032323B" w:rsidRDefault="0032323B" w:rsidP="0032323B">
            <w:pPr>
              <w:jc w:val="both"/>
              <w:rPr>
                <w:rFonts w:ascii="Arial" w:hAnsi="Arial" w:cs="Arial"/>
                <w:bCs/>
                <w:sz w:val="22"/>
                <w:szCs w:val="22"/>
              </w:rPr>
            </w:pPr>
            <w:r w:rsidRPr="0032323B">
              <w:rPr>
                <w:rFonts w:ascii="Arial" w:hAnsi="Arial" w:cs="Arial"/>
                <w:bCs/>
                <w:sz w:val="22"/>
                <w:szCs w:val="22"/>
              </w:rPr>
              <w:t>Prestar servicios profesionales a la Dirección de Política de Drogas y Actividades</w:t>
            </w:r>
          </w:p>
          <w:p w14:paraId="02CDCB49" w14:textId="77777777" w:rsidR="0032323B" w:rsidRPr="0032323B" w:rsidRDefault="0032323B" w:rsidP="0032323B">
            <w:pPr>
              <w:jc w:val="both"/>
              <w:rPr>
                <w:rFonts w:ascii="Arial" w:hAnsi="Arial" w:cs="Arial"/>
                <w:bCs/>
                <w:sz w:val="22"/>
                <w:szCs w:val="22"/>
              </w:rPr>
            </w:pPr>
            <w:r w:rsidRPr="0032323B">
              <w:rPr>
                <w:rFonts w:ascii="Arial" w:hAnsi="Arial" w:cs="Arial"/>
                <w:bCs/>
                <w:sz w:val="22"/>
                <w:szCs w:val="22"/>
              </w:rPr>
              <w:t>Relacionadas, brindando asistencia técnica en el desarrollo de las acciones asociadas a la</w:t>
            </w:r>
          </w:p>
          <w:p w14:paraId="285C1938" w14:textId="77777777" w:rsidR="0032323B" w:rsidRPr="0032323B" w:rsidRDefault="0032323B" w:rsidP="0032323B">
            <w:pPr>
              <w:jc w:val="both"/>
              <w:rPr>
                <w:rFonts w:ascii="Arial" w:hAnsi="Arial" w:cs="Arial"/>
                <w:bCs/>
                <w:sz w:val="22"/>
                <w:szCs w:val="22"/>
              </w:rPr>
            </w:pPr>
            <w:r w:rsidRPr="0032323B">
              <w:rPr>
                <w:rFonts w:ascii="Arial" w:hAnsi="Arial" w:cs="Arial"/>
                <w:bCs/>
                <w:sz w:val="22"/>
                <w:szCs w:val="22"/>
              </w:rPr>
              <w:t>implementación de la Política Nacional de Drogas, su plan de acción y demás instrumentos</w:t>
            </w:r>
          </w:p>
          <w:p w14:paraId="5332147F" w14:textId="77777777" w:rsidR="0032323B" w:rsidRPr="0032323B" w:rsidRDefault="0032323B" w:rsidP="0032323B">
            <w:pPr>
              <w:jc w:val="both"/>
              <w:rPr>
                <w:rFonts w:ascii="Arial" w:hAnsi="Arial" w:cs="Arial"/>
                <w:bCs/>
                <w:sz w:val="22"/>
                <w:szCs w:val="22"/>
              </w:rPr>
            </w:pPr>
            <w:r w:rsidRPr="0032323B">
              <w:rPr>
                <w:rFonts w:ascii="Arial" w:hAnsi="Arial" w:cs="Arial"/>
                <w:bCs/>
                <w:sz w:val="22"/>
                <w:szCs w:val="22"/>
              </w:rPr>
              <w:t>definidos para el efecto, en el marco de sus competencias, orientadas al tránsito de</w:t>
            </w:r>
          </w:p>
          <w:p w14:paraId="60788B47" w14:textId="77777777" w:rsidR="0032323B" w:rsidRPr="0032323B" w:rsidRDefault="0032323B" w:rsidP="0032323B">
            <w:pPr>
              <w:jc w:val="both"/>
              <w:rPr>
                <w:rFonts w:ascii="Arial" w:hAnsi="Arial" w:cs="Arial"/>
                <w:bCs/>
                <w:sz w:val="22"/>
                <w:szCs w:val="22"/>
              </w:rPr>
            </w:pPr>
            <w:r w:rsidRPr="0032323B">
              <w:rPr>
                <w:rFonts w:ascii="Arial" w:hAnsi="Arial" w:cs="Arial"/>
                <w:bCs/>
                <w:sz w:val="22"/>
                <w:szCs w:val="22"/>
              </w:rPr>
              <w:t>economías ilícitas en zonas rurales y de manejo especial, al cambio de narrativas, así</w:t>
            </w:r>
          </w:p>
          <w:p w14:paraId="3FDE638B" w14:textId="77777777" w:rsidR="0032323B" w:rsidRPr="0032323B" w:rsidRDefault="0032323B" w:rsidP="0032323B">
            <w:pPr>
              <w:jc w:val="both"/>
              <w:rPr>
                <w:rFonts w:ascii="Arial" w:hAnsi="Arial" w:cs="Arial"/>
                <w:bCs/>
                <w:sz w:val="22"/>
                <w:szCs w:val="22"/>
              </w:rPr>
            </w:pPr>
            <w:r w:rsidRPr="0032323B">
              <w:rPr>
                <w:rFonts w:ascii="Arial" w:hAnsi="Arial" w:cs="Arial"/>
                <w:bCs/>
                <w:sz w:val="22"/>
                <w:szCs w:val="22"/>
              </w:rPr>
              <w:t>como para el impulso de proyectos e iniciativas territoriales.</w:t>
            </w:r>
          </w:p>
          <w:p w14:paraId="672A6659" w14:textId="77777777" w:rsidR="00A75A01" w:rsidRPr="00107993" w:rsidRDefault="00A75A01">
            <w:pPr>
              <w:jc w:val="both"/>
              <w:rPr>
                <w:rFonts w:ascii="Arial" w:hAnsi="Arial" w:cs="Arial"/>
                <w:bCs/>
                <w:sz w:val="22"/>
                <w:szCs w:val="22"/>
              </w:rPr>
            </w:pPr>
          </w:p>
        </w:tc>
      </w:tr>
      <w:tr w:rsidR="00302BCA" w:rsidRPr="00107993" w14:paraId="6BED9FF8" w14:textId="77777777" w:rsidTr="505A2BF0">
        <w:trPr>
          <w:trHeight w:val="342"/>
        </w:trPr>
        <w:tc>
          <w:tcPr>
            <w:tcW w:w="3963" w:type="dxa"/>
            <w:shd w:val="clear" w:color="auto" w:fill="auto"/>
          </w:tcPr>
          <w:p w14:paraId="1D845700" w14:textId="77777777" w:rsidR="00A75A01" w:rsidRPr="00107993" w:rsidRDefault="00A75A01">
            <w:pPr>
              <w:jc w:val="both"/>
              <w:rPr>
                <w:rFonts w:ascii="Arial" w:hAnsi="Arial" w:cs="Arial"/>
                <w:b/>
                <w:sz w:val="22"/>
                <w:szCs w:val="22"/>
              </w:rPr>
            </w:pPr>
            <w:r w:rsidRPr="00107993">
              <w:rPr>
                <w:rFonts w:ascii="Arial" w:hAnsi="Arial" w:cs="Arial"/>
                <w:b/>
                <w:sz w:val="22"/>
                <w:szCs w:val="22"/>
              </w:rPr>
              <w:t>PERIODO DEL INFORME:</w:t>
            </w:r>
          </w:p>
        </w:tc>
        <w:tc>
          <w:tcPr>
            <w:tcW w:w="13014" w:type="dxa"/>
            <w:shd w:val="clear" w:color="auto" w:fill="auto"/>
          </w:tcPr>
          <w:p w14:paraId="05016E6C" w14:textId="11AC29AC" w:rsidR="00A75A01" w:rsidRPr="00107993" w:rsidRDefault="0032323B" w:rsidP="505A2BF0">
            <w:pPr>
              <w:jc w:val="both"/>
              <w:rPr>
                <w:rFonts w:ascii="Arial" w:hAnsi="Arial" w:cs="Arial"/>
                <w:sz w:val="22"/>
                <w:szCs w:val="22"/>
              </w:rPr>
            </w:pPr>
            <w:r w:rsidRPr="505A2BF0">
              <w:rPr>
                <w:rFonts w:ascii="Arial" w:hAnsi="Arial" w:cs="Arial"/>
                <w:sz w:val="22"/>
                <w:szCs w:val="22"/>
              </w:rPr>
              <w:t>01</w:t>
            </w:r>
            <w:r w:rsidR="00B31BD7" w:rsidRPr="505A2BF0">
              <w:rPr>
                <w:rFonts w:ascii="Arial" w:hAnsi="Arial" w:cs="Arial"/>
                <w:sz w:val="22"/>
                <w:szCs w:val="22"/>
              </w:rPr>
              <w:t>/</w:t>
            </w:r>
            <w:r w:rsidR="00DD5F1E" w:rsidRPr="505A2BF0">
              <w:rPr>
                <w:rFonts w:ascii="Arial" w:hAnsi="Arial" w:cs="Arial"/>
                <w:sz w:val="22"/>
                <w:szCs w:val="22"/>
              </w:rPr>
              <w:t>0</w:t>
            </w:r>
            <w:r w:rsidR="006A14ED">
              <w:rPr>
                <w:rFonts w:ascii="Arial" w:hAnsi="Arial" w:cs="Arial"/>
                <w:sz w:val="22"/>
                <w:szCs w:val="22"/>
              </w:rPr>
              <w:t>4</w:t>
            </w:r>
            <w:r w:rsidR="000F19E1" w:rsidRPr="505A2BF0">
              <w:rPr>
                <w:rFonts w:ascii="Arial" w:hAnsi="Arial" w:cs="Arial"/>
                <w:sz w:val="22"/>
                <w:szCs w:val="22"/>
              </w:rPr>
              <w:t>/</w:t>
            </w:r>
            <w:r w:rsidR="00B31BD7" w:rsidRPr="505A2BF0">
              <w:rPr>
                <w:rFonts w:ascii="Arial" w:hAnsi="Arial" w:cs="Arial"/>
                <w:sz w:val="22"/>
                <w:szCs w:val="22"/>
              </w:rPr>
              <w:t>202</w:t>
            </w:r>
            <w:r w:rsidR="00DD5F1E" w:rsidRPr="505A2BF0">
              <w:rPr>
                <w:rFonts w:ascii="Arial" w:hAnsi="Arial" w:cs="Arial"/>
                <w:sz w:val="22"/>
                <w:szCs w:val="22"/>
              </w:rPr>
              <w:t>6</w:t>
            </w:r>
            <w:r w:rsidR="00B31BD7" w:rsidRPr="505A2BF0">
              <w:rPr>
                <w:rFonts w:ascii="Arial" w:hAnsi="Arial" w:cs="Arial"/>
                <w:sz w:val="22"/>
                <w:szCs w:val="22"/>
              </w:rPr>
              <w:t xml:space="preserve"> – </w:t>
            </w:r>
            <w:r w:rsidR="000F19E1" w:rsidRPr="505A2BF0">
              <w:rPr>
                <w:rFonts w:ascii="Arial" w:hAnsi="Arial" w:cs="Arial"/>
                <w:sz w:val="22"/>
                <w:szCs w:val="22"/>
              </w:rPr>
              <w:t>3</w:t>
            </w:r>
            <w:r w:rsidR="006A14ED">
              <w:rPr>
                <w:rFonts w:ascii="Arial" w:hAnsi="Arial" w:cs="Arial"/>
                <w:sz w:val="22"/>
                <w:szCs w:val="22"/>
              </w:rPr>
              <w:t>0</w:t>
            </w:r>
            <w:r w:rsidR="00B31BD7" w:rsidRPr="505A2BF0">
              <w:rPr>
                <w:rFonts w:ascii="Arial" w:hAnsi="Arial" w:cs="Arial"/>
                <w:sz w:val="22"/>
                <w:szCs w:val="22"/>
              </w:rPr>
              <w:t>/</w:t>
            </w:r>
            <w:r w:rsidR="00B2343A" w:rsidRPr="505A2BF0">
              <w:rPr>
                <w:rFonts w:ascii="Arial" w:hAnsi="Arial" w:cs="Arial"/>
                <w:sz w:val="22"/>
                <w:szCs w:val="22"/>
              </w:rPr>
              <w:t>0</w:t>
            </w:r>
            <w:r w:rsidR="006A14ED">
              <w:rPr>
                <w:rFonts w:ascii="Arial" w:hAnsi="Arial" w:cs="Arial"/>
                <w:sz w:val="22"/>
                <w:szCs w:val="22"/>
              </w:rPr>
              <w:t>4</w:t>
            </w:r>
            <w:r w:rsidR="00B31BD7" w:rsidRPr="505A2BF0">
              <w:rPr>
                <w:rFonts w:ascii="Arial" w:hAnsi="Arial" w:cs="Arial"/>
                <w:sz w:val="22"/>
                <w:szCs w:val="22"/>
              </w:rPr>
              <w:t>/202</w:t>
            </w:r>
            <w:r w:rsidR="00DD5F1E" w:rsidRPr="505A2BF0">
              <w:rPr>
                <w:rFonts w:ascii="Arial" w:hAnsi="Arial" w:cs="Arial"/>
                <w:sz w:val="22"/>
                <w:szCs w:val="22"/>
              </w:rPr>
              <w:t>6</w:t>
            </w:r>
          </w:p>
        </w:tc>
      </w:tr>
      <w:tr w:rsidR="00302BCA" w:rsidRPr="00107993" w14:paraId="1E43C041" w14:textId="77777777" w:rsidTr="505A2BF0">
        <w:trPr>
          <w:trHeight w:val="342"/>
        </w:trPr>
        <w:tc>
          <w:tcPr>
            <w:tcW w:w="3963" w:type="dxa"/>
            <w:shd w:val="clear" w:color="auto" w:fill="auto"/>
          </w:tcPr>
          <w:p w14:paraId="707F812D" w14:textId="77777777" w:rsidR="00A75A01" w:rsidRPr="00107993" w:rsidRDefault="00A75A01">
            <w:pPr>
              <w:jc w:val="both"/>
              <w:rPr>
                <w:rFonts w:ascii="Arial" w:hAnsi="Arial" w:cs="Arial"/>
                <w:b/>
                <w:sz w:val="22"/>
                <w:szCs w:val="22"/>
              </w:rPr>
            </w:pPr>
            <w:r w:rsidRPr="00107993">
              <w:rPr>
                <w:rFonts w:ascii="Arial" w:hAnsi="Arial" w:cs="Arial"/>
                <w:b/>
                <w:sz w:val="22"/>
                <w:szCs w:val="22"/>
              </w:rPr>
              <w:t xml:space="preserve">INFORME No. </w:t>
            </w:r>
          </w:p>
        </w:tc>
        <w:tc>
          <w:tcPr>
            <w:tcW w:w="13014" w:type="dxa"/>
            <w:shd w:val="clear" w:color="auto" w:fill="auto"/>
          </w:tcPr>
          <w:p w14:paraId="48E3FA5A" w14:textId="1F2E847C" w:rsidR="00A75A01" w:rsidRPr="00107993" w:rsidRDefault="006A14ED">
            <w:pPr>
              <w:jc w:val="both"/>
              <w:rPr>
                <w:rFonts w:ascii="Arial" w:hAnsi="Arial" w:cs="Arial"/>
                <w:bCs/>
                <w:sz w:val="22"/>
                <w:szCs w:val="22"/>
              </w:rPr>
            </w:pPr>
            <w:r>
              <w:rPr>
                <w:rFonts w:ascii="Arial" w:hAnsi="Arial" w:cs="Arial"/>
                <w:sz w:val="22"/>
                <w:szCs w:val="22"/>
              </w:rPr>
              <w:t>3</w:t>
            </w:r>
            <w:r w:rsidR="00B31BD7" w:rsidRPr="00107993">
              <w:rPr>
                <w:rFonts w:ascii="Arial" w:hAnsi="Arial" w:cs="Arial"/>
                <w:sz w:val="22"/>
                <w:szCs w:val="22"/>
              </w:rPr>
              <w:t xml:space="preserve"> de </w:t>
            </w:r>
            <w:r w:rsidR="0032323B">
              <w:rPr>
                <w:rFonts w:ascii="Arial" w:hAnsi="Arial" w:cs="Arial"/>
                <w:sz w:val="22"/>
                <w:szCs w:val="22"/>
              </w:rPr>
              <w:t>8</w:t>
            </w:r>
          </w:p>
        </w:tc>
      </w:tr>
    </w:tbl>
    <w:p w14:paraId="0A37501D" w14:textId="77777777" w:rsidR="004112C8" w:rsidRPr="00107993" w:rsidRDefault="004112C8" w:rsidP="00A75A01">
      <w:pPr>
        <w:jc w:val="both"/>
        <w:rPr>
          <w:rFonts w:ascii="Arial" w:hAnsi="Arial" w:cs="Arial"/>
          <w:sz w:val="22"/>
          <w:szCs w:val="22"/>
          <w:lang w:val="es-MX"/>
        </w:rPr>
      </w:pPr>
    </w:p>
    <w:p w14:paraId="57850156" w14:textId="77777777" w:rsidR="004112C8" w:rsidRPr="00107993" w:rsidRDefault="004112C8" w:rsidP="00A75A01">
      <w:pPr>
        <w:jc w:val="both"/>
        <w:rPr>
          <w:rFonts w:ascii="Arial" w:hAnsi="Arial" w:cs="Arial"/>
          <w:sz w:val="22"/>
          <w:szCs w:val="22"/>
          <w:lang w:val="es-MX"/>
        </w:rPr>
      </w:pPr>
      <w:r w:rsidRPr="00107993">
        <w:rPr>
          <w:rFonts w:ascii="Arial" w:hAnsi="Arial" w:cs="Arial"/>
          <w:sz w:val="22"/>
          <w:szCs w:val="22"/>
          <w:lang w:val="es-MX"/>
        </w:rPr>
        <w:t>Las siguientes actividades se desarrollan en cumplimiento del objeto contractual y las obligaciones pactadas:</w:t>
      </w:r>
    </w:p>
    <w:p w14:paraId="5DAB6C7B" w14:textId="77777777" w:rsidR="007A2660" w:rsidRPr="00107993" w:rsidRDefault="007A2660" w:rsidP="00A75A01">
      <w:pPr>
        <w:jc w:val="both"/>
        <w:rPr>
          <w:rFonts w:ascii="Arial" w:hAnsi="Arial" w:cs="Arial"/>
          <w:sz w:val="22"/>
          <w:szCs w:val="22"/>
          <w:lang w:val="es-MX"/>
        </w:rPr>
      </w:pPr>
    </w:p>
    <w:tbl>
      <w:tblPr>
        <w:tblpPr w:leftFromText="141" w:rightFromText="141" w:vertAnchor="text" w:tblpX="-5" w:tblpY="1"/>
        <w:tblOverlap w:val="never"/>
        <w:tblW w:w="169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11"/>
        <w:gridCol w:w="7513"/>
        <w:gridCol w:w="2693"/>
        <w:gridCol w:w="2665"/>
      </w:tblGrid>
      <w:tr w:rsidR="00302BCA" w:rsidRPr="00107993" w14:paraId="150ED010" w14:textId="77777777" w:rsidTr="0F63E0C0">
        <w:trPr>
          <w:tblHeader/>
        </w:trPr>
        <w:tc>
          <w:tcPr>
            <w:tcW w:w="4111" w:type="dxa"/>
            <w:shd w:val="clear" w:color="auto" w:fill="auto"/>
            <w:vAlign w:val="center"/>
          </w:tcPr>
          <w:p w14:paraId="3CAFC42E" w14:textId="77777777" w:rsidR="004112C8" w:rsidRPr="00107993" w:rsidRDefault="004112C8" w:rsidP="00AD44CE">
            <w:pPr>
              <w:jc w:val="center"/>
              <w:rPr>
                <w:rFonts w:ascii="Arial" w:hAnsi="Arial" w:cs="Arial"/>
                <w:b/>
                <w:bCs/>
                <w:sz w:val="22"/>
                <w:szCs w:val="22"/>
              </w:rPr>
            </w:pPr>
            <w:r w:rsidRPr="00107993">
              <w:rPr>
                <w:rFonts w:ascii="Arial" w:hAnsi="Arial" w:cs="Arial"/>
                <w:b/>
                <w:bCs/>
                <w:sz w:val="22"/>
                <w:szCs w:val="22"/>
              </w:rPr>
              <w:t>Obligaciones específicas</w:t>
            </w:r>
          </w:p>
        </w:tc>
        <w:tc>
          <w:tcPr>
            <w:tcW w:w="7513" w:type="dxa"/>
            <w:shd w:val="clear" w:color="auto" w:fill="auto"/>
            <w:vAlign w:val="center"/>
          </w:tcPr>
          <w:p w14:paraId="31B812CB" w14:textId="77777777" w:rsidR="004112C8" w:rsidRPr="00107993" w:rsidRDefault="004112C8" w:rsidP="00AD44CE">
            <w:pPr>
              <w:jc w:val="center"/>
              <w:rPr>
                <w:rFonts w:ascii="Arial" w:hAnsi="Arial" w:cs="Arial"/>
                <w:sz w:val="22"/>
                <w:szCs w:val="22"/>
              </w:rPr>
            </w:pPr>
            <w:r w:rsidRPr="00107993">
              <w:rPr>
                <w:rFonts w:ascii="Arial" w:hAnsi="Arial" w:cs="Arial"/>
                <w:b/>
                <w:bCs/>
                <w:sz w:val="22"/>
                <w:szCs w:val="22"/>
              </w:rPr>
              <w:t>Descripción de las Actividades realizadas por el contratista en cumplimiento de sus obligaciones</w:t>
            </w:r>
          </w:p>
        </w:tc>
        <w:tc>
          <w:tcPr>
            <w:tcW w:w="2693" w:type="dxa"/>
            <w:shd w:val="clear" w:color="auto" w:fill="auto"/>
            <w:vAlign w:val="center"/>
          </w:tcPr>
          <w:p w14:paraId="56F421AE" w14:textId="77777777" w:rsidR="004112C8" w:rsidRPr="00107993" w:rsidRDefault="004112C8" w:rsidP="00AD44CE">
            <w:pPr>
              <w:jc w:val="center"/>
              <w:rPr>
                <w:rFonts w:ascii="Arial" w:hAnsi="Arial" w:cs="Arial"/>
                <w:sz w:val="22"/>
                <w:szCs w:val="22"/>
              </w:rPr>
            </w:pPr>
            <w:r w:rsidRPr="00107993">
              <w:rPr>
                <w:rFonts w:ascii="Arial" w:hAnsi="Arial" w:cs="Arial"/>
                <w:b/>
                <w:bCs/>
                <w:sz w:val="22"/>
                <w:szCs w:val="22"/>
              </w:rPr>
              <w:t>Soportes</w:t>
            </w:r>
          </w:p>
        </w:tc>
        <w:tc>
          <w:tcPr>
            <w:tcW w:w="2665" w:type="dxa"/>
            <w:shd w:val="clear" w:color="auto" w:fill="auto"/>
            <w:vAlign w:val="center"/>
          </w:tcPr>
          <w:p w14:paraId="0150F40F" w14:textId="77777777" w:rsidR="004112C8" w:rsidRPr="00107993" w:rsidRDefault="004112C8" w:rsidP="00AD44CE">
            <w:pPr>
              <w:jc w:val="center"/>
              <w:rPr>
                <w:rFonts w:ascii="Arial" w:hAnsi="Arial" w:cs="Arial"/>
                <w:b/>
                <w:bCs/>
                <w:sz w:val="22"/>
                <w:szCs w:val="22"/>
              </w:rPr>
            </w:pPr>
            <w:r w:rsidRPr="00107993">
              <w:rPr>
                <w:rFonts w:ascii="Arial" w:hAnsi="Arial" w:cs="Arial"/>
                <w:b/>
                <w:bCs/>
                <w:sz w:val="22"/>
                <w:szCs w:val="22"/>
              </w:rPr>
              <w:t>Ubicación física o electrónica de los soportes</w:t>
            </w:r>
          </w:p>
        </w:tc>
      </w:tr>
      <w:tr w:rsidR="00302BCA" w:rsidRPr="00107993" w14:paraId="410538E1" w14:textId="77777777" w:rsidTr="0F63E0C0">
        <w:trPr>
          <w:trHeight w:val="627"/>
        </w:trPr>
        <w:tc>
          <w:tcPr>
            <w:tcW w:w="4111" w:type="dxa"/>
            <w:shd w:val="clear" w:color="auto" w:fill="auto"/>
          </w:tcPr>
          <w:p w14:paraId="1F0EDDEC" w14:textId="77777777" w:rsidR="0032323B" w:rsidRPr="0032323B" w:rsidRDefault="0032323B" w:rsidP="0032323B">
            <w:pPr>
              <w:jc w:val="both"/>
              <w:rPr>
                <w:rFonts w:ascii="Arial" w:hAnsi="Arial" w:cs="Arial"/>
                <w:sz w:val="22"/>
                <w:szCs w:val="22"/>
              </w:rPr>
            </w:pPr>
            <w:r w:rsidRPr="0032323B">
              <w:rPr>
                <w:rFonts w:ascii="Arial" w:hAnsi="Arial" w:cs="Arial"/>
                <w:sz w:val="22"/>
                <w:szCs w:val="22"/>
              </w:rPr>
              <w:t>1. Participar en los escenarios convocados para abordar aspectos asociados al desarrollo y seguimiento de acciones</w:t>
            </w:r>
          </w:p>
          <w:p w14:paraId="3B93D272" w14:textId="77777777" w:rsidR="0032323B" w:rsidRPr="0032323B" w:rsidRDefault="0032323B" w:rsidP="0032323B">
            <w:pPr>
              <w:jc w:val="both"/>
              <w:rPr>
                <w:rFonts w:ascii="Arial" w:hAnsi="Arial" w:cs="Arial"/>
                <w:sz w:val="22"/>
                <w:szCs w:val="22"/>
              </w:rPr>
            </w:pPr>
            <w:r w:rsidRPr="0032323B">
              <w:rPr>
                <w:rFonts w:ascii="Arial" w:hAnsi="Arial" w:cs="Arial"/>
                <w:sz w:val="22"/>
                <w:szCs w:val="22"/>
              </w:rPr>
              <w:t>orientadas al tránsito de economías ilícitas en zonas rurales y de manejo especial, al cambio de narrativas, así como para</w:t>
            </w:r>
          </w:p>
          <w:p w14:paraId="5DC780B6" w14:textId="77777777" w:rsidR="0032323B" w:rsidRPr="0032323B" w:rsidRDefault="0032323B" w:rsidP="0032323B">
            <w:pPr>
              <w:jc w:val="both"/>
              <w:rPr>
                <w:rFonts w:ascii="Arial" w:hAnsi="Arial" w:cs="Arial"/>
                <w:sz w:val="22"/>
                <w:szCs w:val="22"/>
              </w:rPr>
            </w:pPr>
            <w:r w:rsidRPr="0032323B">
              <w:rPr>
                <w:rFonts w:ascii="Arial" w:hAnsi="Arial" w:cs="Arial"/>
                <w:sz w:val="22"/>
                <w:szCs w:val="22"/>
              </w:rPr>
              <w:t>el impulso de proyectos e iniciativas territoriales, en el marco de la Política Nacional de Drogas, emitiendo las</w:t>
            </w:r>
          </w:p>
          <w:p w14:paraId="3F824D5C" w14:textId="77777777" w:rsidR="0032323B" w:rsidRPr="0032323B" w:rsidRDefault="0032323B" w:rsidP="0032323B">
            <w:pPr>
              <w:jc w:val="both"/>
              <w:rPr>
                <w:rFonts w:ascii="Arial" w:hAnsi="Arial" w:cs="Arial"/>
                <w:sz w:val="22"/>
                <w:szCs w:val="22"/>
              </w:rPr>
            </w:pPr>
            <w:r w:rsidRPr="0032323B">
              <w:rPr>
                <w:rFonts w:ascii="Arial" w:hAnsi="Arial" w:cs="Arial"/>
                <w:sz w:val="22"/>
                <w:szCs w:val="22"/>
              </w:rPr>
              <w:t>recomendaciones técnicas a que haya lugar.</w:t>
            </w:r>
          </w:p>
          <w:p w14:paraId="02EB378F" w14:textId="77777777" w:rsidR="007E52E2" w:rsidRPr="00107993" w:rsidRDefault="007E52E2" w:rsidP="00AD44CE">
            <w:pPr>
              <w:jc w:val="both"/>
              <w:rPr>
                <w:rFonts w:ascii="Arial" w:hAnsi="Arial" w:cs="Arial"/>
                <w:sz w:val="22"/>
                <w:szCs w:val="22"/>
              </w:rPr>
            </w:pPr>
          </w:p>
        </w:tc>
        <w:tc>
          <w:tcPr>
            <w:tcW w:w="7513" w:type="dxa"/>
            <w:shd w:val="clear" w:color="auto" w:fill="auto"/>
          </w:tcPr>
          <w:p w14:paraId="26935EBC" w14:textId="199FDA78" w:rsidR="007E52E2" w:rsidRPr="00107993" w:rsidRDefault="00627342" w:rsidP="00627342">
            <w:pPr>
              <w:jc w:val="both"/>
              <w:rPr>
                <w:rFonts w:ascii="Arial" w:hAnsi="Arial" w:cs="Arial"/>
                <w:sz w:val="22"/>
                <w:szCs w:val="22"/>
              </w:rPr>
            </w:pPr>
            <w:r w:rsidRPr="505A2BF0">
              <w:rPr>
                <w:rFonts w:ascii="Arial" w:hAnsi="Arial" w:cs="Arial"/>
                <w:sz w:val="22"/>
                <w:szCs w:val="22"/>
              </w:rPr>
              <w:t xml:space="preserve">Se participó de los espacios convocados para la construcción y el abordaje de temas relacionados con la construcción del plan de acción del equipo de cambio narrativas en cuanto a </w:t>
            </w:r>
            <w:r w:rsidR="00D94D4A" w:rsidRPr="505A2BF0">
              <w:rPr>
                <w:rFonts w:ascii="Arial" w:hAnsi="Arial" w:cs="Arial"/>
                <w:sz w:val="22"/>
                <w:szCs w:val="22"/>
              </w:rPr>
              <w:t xml:space="preserve">los ejes acordados en el plan, así </w:t>
            </w:r>
            <w:r w:rsidR="300EBCC6" w:rsidRPr="505A2BF0">
              <w:rPr>
                <w:rFonts w:ascii="Arial" w:hAnsi="Arial" w:cs="Arial"/>
                <w:sz w:val="22"/>
                <w:szCs w:val="22"/>
              </w:rPr>
              <w:t xml:space="preserve">como </w:t>
            </w:r>
            <w:r w:rsidRPr="505A2BF0">
              <w:rPr>
                <w:rFonts w:ascii="Arial" w:hAnsi="Arial" w:cs="Arial"/>
                <w:sz w:val="22"/>
                <w:szCs w:val="22"/>
              </w:rPr>
              <w:t>la circulación de los productos desarrollados durante los laboratorios ciudadanos en el 2025</w:t>
            </w:r>
            <w:r w:rsidR="00D94D4A" w:rsidRPr="505A2BF0">
              <w:rPr>
                <w:rFonts w:ascii="Arial" w:hAnsi="Arial" w:cs="Arial"/>
                <w:sz w:val="22"/>
                <w:szCs w:val="22"/>
              </w:rPr>
              <w:t xml:space="preserve">. </w:t>
            </w:r>
            <w:r w:rsidRPr="505A2BF0">
              <w:rPr>
                <w:rFonts w:ascii="Arial" w:hAnsi="Arial" w:cs="Arial"/>
                <w:sz w:val="22"/>
                <w:szCs w:val="22"/>
              </w:rPr>
              <w:t xml:space="preserve"> </w:t>
            </w:r>
            <w:r w:rsidR="00D94D4A" w:rsidRPr="505A2BF0">
              <w:rPr>
                <w:rFonts w:ascii="Arial" w:hAnsi="Arial" w:cs="Arial"/>
                <w:sz w:val="22"/>
                <w:szCs w:val="22"/>
              </w:rPr>
              <w:t>D</w:t>
            </w:r>
            <w:r w:rsidRPr="505A2BF0">
              <w:rPr>
                <w:rFonts w:ascii="Arial" w:hAnsi="Arial" w:cs="Arial"/>
                <w:sz w:val="22"/>
                <w:szCs w:val="22"/>
              </w:rPr>
              <w:t>e igual manera</w:t>
            </w:r>
            <w:ins w:id="1" w:author="JUAN CAMILO ACOSTA GOMEZ" w:date="2026-04-06T21:44:00Z" w16du:dateUtc="2026-04-06T21:44:04Z">
              <w:r w:rsidR="33876CDC" w:rsidRPr="505A2BF0">
                <w:rPr>
                  <w:rFonts w:ascii="Arial" w:hAnsi="Arial" w:cs="Arial"/>
                  <w:sz w:val="22"/>
                  <w:szCs w:val="22"/>
                </w:rPr>
                <w:t>,</w:t>
              </w:r>
            </w:ins>
            <w:r w:rsidRPr="505A2BF0">
              <w:rPr>
                <w:rFonts w:ascii="Arial" w:hAnsi="Arial" w:cs="Arial"/>
                <w:sz w:val="22"/>
                <w:szCs w:val="22"/>
              </w:rPr>
              <w:t xml:space="preserve"> se trabajó sobre la proyección de acciones a realizar en el 2026 en cuanto a dos ejes principales que son movilización y creació</w:t>
            </w:r>
            <w:r w:rsidR="00D94D4A" w:rsidRPr="505A2BF0">
              <w:rPr>
                <w:rFonts w:ascii="Arial" w:hAnsi="Arial" w:cs="Arial"/>
                <w:sz w:val="22"/>
                <w:szCs w:val="22"/>
              </w:rPr>
              <w:t xml:space="preserve">n, en donde se desarrollaran el </w:t>
            </w:r>
            <w:r w:rsidR="0071033A">
              <w:rPr>
                <w:rFonts w:ascii="Arial" w:hAnsi="Arial" w:cs="Arial"/>
                <w:sz w:val="22"/>
                <w:szCs w:val="22"/>
              </w:rPr>
              <w:t xml:space="preserve"> 5 y 6 de Junio festival </w:t>
            </w:r>
            <w:r w:rsidR="00D94D4A" w:rsidRPr="505A2BF0">
              <w:rPr>
                <w:rFonts w:ascii="Arial" w:hAnsi="Arial" w:cs="Arial"/>
                <w:sz w:val="22"/>
                <w:szCs w:val="22"/>
              </w:rPr>
              <w:t>Cultur</w:t>
            </w:r>
            <w:r w:rsidR="627E1D7F" w:rsidRPr="505A2BF0">
              <w:rPr>
                <w:rFonts w:ascii="Arial" w:hAnsi="Arial" w:cs="Arial"/>
                <w:sz w:val="22"/>
                <w:szCs w:val="22"/>
              </w:rPr>
              <w:t xml:space="preserve">al y </w:t>
            </w:r>
            <w:r w:rsidR="70A24E87" w:rsidRPr="505A2BF0">
              <w:rPr>
                <w:rFonts w:ascii="Arial" w:hAnsi="Arial" w:cs="Arial"/>
                <w:sz w:val="22"/>
                <w:szCs w:val="22"/>
              </w:rPr>
              <w:t xml:space="preserve">Artístico de </w:t>
            </w:r>
            <w:r w:rsidR="00D94D4A" w:rsidRPr="505A2BF0">
              <w:rPr>
                <w:rFonts w:ascii="Arial" w:hAnsi="Arial" w:cs="Arial"/>
                <w:sz w:val="22"/>
                <w:szCs w:val="22"/>
              </w:rPr>
              <w:t>cambio de narrativas</w:t>
            </w:r>
            <w:r w:rsidR="0071033A">
              <w:rPr>
                <w:rFonts w:ascii="Arial" w:hAnsi="Arial" w:cs="Arial"/>
                <w:sz w:val="22"/>
                <w:szCs w:val="22"/>
              </w:rPr>
              <w:t xml:space="preserve"> frente al fenómeno de las drogas En el distrito Creativo de San Felipe</w:t>
            </w:r>
            <w:r w:rsidR="00D94D4A" w:rsidRPr="505A2BF0">
              <w:rPr>
                <w:rFonts w:ascii="Arial" w:hAnsi="Arial" w:cs="Arial"/>
                <w:sz w:val="22"/>
                <w:szCs w:val="22"/>
              </w:rPr>
              <w:t xml:space="preserve"> en Bogotá </w:t>
            </w:r>
            <w:r w:rsidR="083F4CFE" w:rsidRPr="505A2BF0">
              <w:rPr>
                <w:rFonts w:ascii="Arial" w:hAnsi="Arial" w:cs="Arial"/>
                <w:sz w:val="22"/>
                <w:szCs w:val="22"/>
              </w:rPr>
              <w:t>desarrollaran laboratorios</w:t>
            </w:r>
            <w:r w:rsidR="1D6C652D" w:rsidRPr="505A2BF0">
              <w:rPr>
                <w:rFonts w:ascii="Arial" w:hAnsi="Arial" w:cs="Arial"/>
                <w:sz w:val="22"/>
                <w:szCs w:val="22"/>
              </w:rPr>
              <w:t xml:space="preserve"> </w:t>
            </w:r>
            <w:r w:rsidR="00D94D4A" w:rsidRPr="505A2BF0">
              <w:rPr>
                <w:rFonts w:ascii="Arial" w:hAnsi="Arial" w:cs="Arial"/>
                <w:sz w:val="22"/>
                <w:szCs w:val="22"/>
              </w:rPr>
              <w:t>artísticos en</w:t>
            </w:r>
            <w:r w:rsidRPr="505A2BF0">
              <w:rPr>
                <w:rFonts w:ascii="Arial" w:hAnsi="Arial" w:cs="Arial"/>
                <w:sz w:val="22"/>
                <w:szCs w:val="22"/>
              </w:rPr>
              <w:t xml:space="preserve"> </w:t>
            </w:r>
            <w:r w:rsidR="00D94D4A" w:rsidRPr="505A2BF0">
              <w:rPr>
                <w:rFonts w:ascii="Arial" w:hAnsi="Arial" w:cs="Arial"/>
                <w:sz w:val="22"/>
                <w:szCs w:val="22"/>
              </w:rPr>
              <w:t>Pereira</w:t>
            </w:r>
            <w:r w:rsidR="0071033A">
              <w:rPr>
                <w:rFonts w:ascii="Arial" w:hAnsi="Arial" w:cs="Arial"/>
                <w:sz w:val="22"/>
                <w:szCs w:val="22"/>
              </w:rPr>
              <w:t xml:space="preserve"> y </w:t>
            </w:r>
            <w:r w:rsidR="00D94D4A" w:rsidRPr="505A2BF0">
              <w:rPr>
                <w:rFonts w:ascii="Arial" w:hAnsi="Arial" w:cs="Arial"/>
                <w:sz w:val="22"/>
                <w:szCs w:val="22"/>
              </w:rPr>
              <w:t xml:space="preserve">San Andrés, Además se han </w:t>
            </w:r>
            <w:r w:rsidRPr="505A2BF0">
              <w:rPr>
                <w:rFonts w:ascii="Arial" w:hAnsi="Arial" w:cs="Arial"/>
                <w:sz w:val="22"/>
                <w:szCs w:val="22"/>
              </w:rPr>
              <w:t xml:space="preserve">generado documentos y matrices que permiten contar con los avances y evidencias sobre esta obligación específica. </w:t>
            </w:r>
          </w:p>
        </w:tc>
        <w:tc>
          <w:tcPr>
            <w:tcW w:w="2693" w:type="dxa"/>
            <w:shd w:val="clear" w:color="auto" w:fill="auto"/>
          </w:tcPr>
          <w:p w14:paraId="29D6B04F" w14:textId="77777777" w:rsidR="00581BC5" w:rsidRPr="00107993" w:rsidRDefault="00DD5F1E" w:rsidP="00DC40F2">
            <w:pPr>
              <w:jc w:val="both"/>
              <w:rPr>
                <w:rFonts w:ascii="Arial" w:hAnsi="Arial" w:cs="Arial"/>
                <w:sz w:val="22"/>
                <w:szCs w:val="22"/>
              </w:rPr>
            </w:pPr>
            <w:r w:rsidRPr="00107993">
              <w:rPr>
                <w:rFonts w:ascii="Arial" w:hAnsi="Arial" w:cs="Arial"/>
                <w:sz w:val="22"/>
                <w:szCs w:val="22"/>
              </w:rPr>
              <w:t xml:space="preserve"> </w:t>
            </w:r>
          </w:p>
          <w:p w14:paraId="2B3F83A2" w14:textId="15EF4D7F" w:rsidR="00DF7F02" w:rsidRDefault="00436708" w:rsidP="00DF7F02">
            <w:pPr>
              <w:jc w:val="both"/>
              <w:rPr>
                <w:rFonts w:ascii="Arial" w:hAnsi="Arial" w:cs="Arial"/>
                <w:sz w:val="22"/>
                <w:szCs w:val="22"/>
              </w:rPr>
            </w:pPr>
            <w:r w:rsidRPr="505A2BF0">
              <w:rPr>
                <w:rFonts w:ascii="Arial" w:hAnsi="Arial" w:cs="Arial"/>
                <w:sz w:val="22"/>
                <w:szCs w:val="22"/>
              </w:rPr>
              <w:t xml:space="preserve">Capturas de pantalla y listados de reuniones </w:t>
            </w:r>
            <w:r w:rsidR="62CC41BE" w:rsidRPr="505A2BF0">
              <w:rPr>
                <w:rFonts w:ascii="Arial" w:hAnsi="Arial" w:cs="Arial"/>
                <w:sz w:val="22"/>
                <w:szCs w:val="22"/>
              </w:rPr>
              <w:t>presenciales:</w:t>
            </w:r>
            <w:r w:rsidR="009366DB" w:rsidRPr="505A2BF0">
              <w:rPr>
                <w:rFonts w:ascii="Arial" w:hAnsi="Arial" w:cs="Arial"/>
                <w:sz w:val="22"/>
                <w:szCs w:val="22"/>
              </w:rPr>
              <w:t xml:space="preserve"> </w:t>
            </w:r>
          </w:p>
          <w:p w14:paraId="6A05A809" w14:textId="77777777" w:rsidR="00DF7F02" w:rsidRDefault="00DF7F02" w:rsidP="00DF7F02">
            <w:pPr>
              <w:jc w:val="both"/>
              <w:rPr>
                <w:rFonts w:ascii="Arial" w:hAnsi="Arial" w:cs="Arial"/>
                <w:sz w:val="22"/>
                <w:szCs w:val="22"/>
              </w:rPr>
            </w:pPr>
          </w:p>
          <w:p w14:paraId="0A6DCCCA" w14:textId="77777777" w:rsidR="00623141" w:rsidRDefault="00623141" w:rsidP="00DF7F02">
            <w:pPr>
              <w:jc w:val="both"/>
            </w:pPr>
            <w:r w:rsidRPr="00623141">
              <w:t xml:space="preserve">1.1 07-04-26 </w:t>
            </w:r>
            <w:proofErr w:type="spellStart"/>
            <w:r w:rsidRPr="00623141">
              <w:t>reunión</w:t>
            </w:r>
            <w:proofErr w:type="spellEnd"/>
            <w:r w:rsidRPr="00623141">
              <w:t xml:space="preserve"> Cambio de narrativas - Eugenia </w:t>
            </w:r>
            <w:r>
              <w:t xml:space="preserve"> </w:t>
            </w:r>
          </w:p>
          <w:p w14:paraId="4DF812C4" w14:textId="77777777" w:rsidR="00623141" w:rsidRDefault="00623141" w:rsidP="00DF7F02">
            <w:pPr>
              <w:jc w:val="both"/>
            </w:pPr>
            <w:r w:rsidRPr="00623141">
              <w:t xml:space="preserve">1.2 14-04-26 </w:t>
            </w:r>
            <w:proofErr w:type="spellStart"/>
            <w:r w:rsidRPr="00623141">
              <w:t>Analisis</w:t>
            </w:r>
            <w:proofErr w:type="spellEnd"/>
            <w:r w:rsidRPr="00623141">
              <w:t xml:space="preserve"> Textos base para  </w:t>
            </w:r>
            <w:proofErr w:type="spellStart"/>
            <w:r w:rsidRPr="00623141">
              <w:t>resumenes</w:t>
            </w:r>
            <w:proofErr w:type="spellEnd"/>
            <w:r w:rsidRPr="00623141">
              <w:t xml:space="preserve"> ejecutivos </w:t>
            </w:r>
            <w:proofErr w:type="spellStart"/>
            <w:r w:rsidRPr="00623141">
              <w:t>Sueje</w:t>
            </w:r>
            <w:proofErr w:type="spellEnd"/>
            <w:r w:rsidRPr="00623141">
              <w:t xml:space="preserve"> </w:t>
            </w:r>
          </w:p>
          <w:p w14:paraId="0A8EFBCA" w14:textId="77777777" w:rsidR="00623141" w:rsidRDefault="00623141" w:rsidP="00DF7F02">
            <w:pPr>
              <w:jc w:val="both"/>
            </w:pPr>
            <w:r w:rsidRPr="00623141">
              <w:lastRenderedPageBreak/>
              <w:t xml:space="preserve">1.3 17-04-26 </w:t>
            </w:r>
            <w:proofErr w:type="spellStart"/>
            <w:r w:rsidRPr="00623141">
              <w:t>Resumenes</w:t>
            </w:r>
            <w:proofErr w:type="spellEnd"/>
            <w:r w:rsidRPr="00623141">
              <w:t xml:space="preserve"> ejecutivos  Productos convenio </w:t>
            </w:r>
            <w:proofErr w:type="spellStart"/>
            <w:r w:rsidRPr="00623141">
              <w:t>Sueje</w:t>
            </w:r>
            <w:proofErr w:type="spellEnd"/>
            <w:r w:rsidRPr="00623141">
              <w:t xml:space="preserve"> Cambio de narrativas </w:t>
            </w:r>
          </w:p>
          <w:p w14:paraId="7AEC606A" w14:textId="77777777" w:rsidR="00623141" w:rsidRDefault="00623141" w:rsidP="00DF7F02">
            <w:pPr>
              <w:jc w:val="both"/>
            </w:pPr>
            <w:r w:rsidRPr="00623141">
              <w:t xml:space="preserve">1.4 20-04-26 </w:t>
            </w:r>
            <w:proofErr w:type="spellStart"/>
            <w:r w:rsidRPr="00623141">
              <w:t>Reunión</w:t>
            </w:r>
            <w:proofErr w:type="spellEnd"/>
            <w:r w:rsidRPr="00623141">
              <w:t xml:space="preserve"> </w:t>
            </w:r>
            <w:proofErr w:type="spellStart"/>
            <w:r w:rsidRPr="00623141">
              <w:t>Socialización</w:t>
            </w:r>
            <w:proofErr w:type="spellEnd"/>
            <w:r w:rsidRPr="00623141">
              <w:t xml:space="preserve"> productos cambio de narrativas - 2 Eugenia </w:t>
            </w:r>
          </w:p>
          <w:p w14:paraId="36FD2804" w14:textId="2A5E338D" w:rsidR="00581BC5" w:rsidRPr="00107993" w:rsidRDefault="00623141" w:rsidP="00DF7F02">
            <w:pPr>
              <w:jc w:val="both"/>
              <w:rPr>
                <w:rFonts w:ascii="Arial" w:hAnsi="Arial" w:cs="Arial"/>
                <w:sz w:val="22"/>
                <w:szCs w:val="22"/>
              </w:rPr>
            </w:pPr>
            <w:r w:rsidRPr="00623141">
              <w:t xml:space="preserve">1.5 24-04-26 </w:t>
            </w:r>
            <w:proofErr w:type="spellStart"/>
            <w:r w:rsidRPr="00623141">
              <w:t>reunión</w:t>
            </w:r>
            <w:proofErr w:type="spellEnd"/>
            <w:r w:rsidRPr="00623141">
              <w:t xml:space="preserve"> cambio de narrativas </w:t>
            </w:r>
            <w:proofErr w:type="spellStart"/>
            <w:r w:rsidRPr="00623141">
              <w:t>socialización</w:t>
            </w:r>
            <w:proofErr w:type="spellEnd"/>
            <w:r w:rsidRPr="00623141">
              <w:t xml:space="preserve"> productos</w:t>
            </w:r>
          </w:p>
        </w:tc>
        <w:tc>
          <w:tcPr>
            <w:tcW w:w="2665" w:type="dxa"/>
            <w:shd w:val="clear" w:color="auto" w:fill="auto"/>
            <w:vAlign w:val="center"/>
          </w:tcPr>
          <w:p w14:paraId="5B0A802F" w14:textId="77777777" w:rsidR="007E52E2" w:rsidRDefault="007E52E2" w:rsidP="00AD44CE">
            <w:pPr>
              <w:jc w:val="both"/>
              <w:rPr>
                <w:rFonts w:ascii="Arial" w:hAnsi="Arial" w:cs="Arial"/>
                <w:sz w:val="22"/>
                <w:szCs w:val="22"/>
              </w:rPr>
            </w:pPr>
            <w:r w:rsidRPr="007E499D">
              <w:rPr>
                <w:rFonts w:ascii="Arial" w:hAnsi="Arial" w:cs="Arial"/>
                <w:sz w:val="22"/>
                <w:szCs w:val="22"/>
              </w:rPr>
              <w:lastRenderedPageBreak/>
              <w:t>Carpeta Drive:</w:t>
            </w:r>
          </w:p>
          <w:p w14:paraId="5A39BBE3" w14:textId="77777777" w:rsidR="00436708" w:rsidRDefault="00436708" w:rsidP="00AD44CE">
            <w:pPr>
              <w:jc w:val="both"/>
              <w:rPr>
                <w:rFonts w:ascii="Arial" w:hAnsi="Arial" w:cs="Arial"/>
                <w:sz w:val="22"/>
                <w:szCs w:val="22"/>
              </w:rPr>
            </w:pPr>
          </w:p>
          <w:p w14:paraId="72A3D3EC" w14:textId="34368F0E" w:rsidR="007E52E2" w:rsidRPr="007E499D" w:rsidRDefault="00E65170" w:rsidP="00AD44CE">
            <w:pPr>
              <w:jc w:val="both"/>
              <w:rPr>
                <w:rFonts w:ascii="Arial" w:hAnsi="Arial" w:cs="Arial"/>
                <w:sz w:val="22"/>
                <w:szCs w:val="22"/>
                <w:u w:val="single"/>
              </w:rPr>
            </w:pPr>
            <w:hyperlink r:id="rId8" w:history="1">
              <w:proofErr w:type="spellStart"/>
              <w:r w:rsidRPr="00E65170">
                <w:rPr>
                  <w:rStyle w:val="Hipervnculo"/>
                  <w:rFonts w:ascii="Arial" w:hAnsi="Arial" w:cs="Arial"/>
                  <w:sz w:val="22"/>
                  <w:szCs w:val="22"/>
                </w:rPr>
                <w:t>Obligación</w:t>
              </w:r>
              <w:proofErr w:type="spellEnd"/>
              <w:r w:rsidRPr="00E65170">
                <w:rPr>
                  <w:rStyle w:val="Hipervnculo"/>
                  <w:rFonts w:ascii="Arial" w:hAnsi="Arial" w:cs="Arial"/>
                  <w:sz w:val="22"/>
                  <w:szCs w:val="22"/>
                </w:rPr>
                <w:t xml:space="preserve"> 1 Abril Cambio de narrativas</w:t>
              </w:r>
            </w:hyperlink>
          </w:p>
          <w:p w14:paraId="0D0B940D" w14:textId="77777777" w:rsidR="007E52E2" w:rsidRPr="007E499D" w:rsidRDefault="007E52E2" w:rsidP="00AD44CE">
            <w:pPr>
              <w:rPr>
                <w:rFonts w:ascii="Arial" w:hAnsi="Arial" w:cs="Arial"/>
                <w:sz w:val="22"/>
                <w:szCs w:val="22"/>
              </w:rPr>
            </w:pPr>
          </w:p>
          <w:p w14:paraId="0E27B00A" w14:textId="77777777" w:rsidR="007E52E2" w:rsidRPr="007E499D" w:rsidRDefault="007E52E2" w:rsidP="00AD44CE">
            <w:pPr>
              <w:rPr>
                <w:rFonts w:ascii="Arial" w:hAnsi="Arial" w:cs="Arial"/>
                <w:sz w:val="22"/>
                <w:szCs w:val="22"/>
              </w:rPr>
            </w:pPr>
          </w:p>
          <w:p w14:paraId="60061E4C" w14:textId="77777777" w:rsidR="007E52E2" w:rsidRPr="007E499D" w:rsidRDefault="007E52E2" w:rsidP="00AD44CE">
            <w:pPr>
              <w:jc w:val="both"/>
              <w:rPr>
                <w:rFonts w:ascii="Arial" w:hAnsi="Arial" w:cs="Arial"/>
                <w:sz w:val="22"/>
                <w:szCs w:val="22"/>
              </w:rPr>
            </w:pPr>
          </w:p>
          <w:p w14:paraId="44EAFD9C" w14:textId="77777777" w:rsidR="007E52E2" w:rsidRPr="007E499D" w:rsidRDefault="007E52E2" w:rsidP="00AD44CE">
            <w:pPr>
              <w:jc w:val="both"/>
              <w:rPr>
                <w:rFonts w:ascii="Arial" w:hAnsi="Arial" w:cs="Arial"/>
                <w:sz w:val="22"/>
                <w:szCs w:val="22"/>
              </w:rPr>
            </w:pPr>
          </w:p>
          <w:p w14:paraId="4B94D5A5" w14:textId="77777777" w:rsidR="007E52E2" w:rsidRPr="007E499D" w:rsidRDefault="007E52E2" w:rsidP="00AD44CE">
            <w:pPr>
              <w:rPr>
                <w:rFonts w:ascii="Arial" w:hAnsi="Arial" w:cs="Arial"/>
                <w:sz w:val="22"/>
                <w:szCs w:val="22"/>
              </w:rPr>
            </w:pPr>
          </w:p>
          <w:p w14:paraId="3DEEC669" w14:textId="77777777" w:rsidR="007E52E2" w:rsidRPr="007E499D" w:rsidRDefault="007E52E2" w:rsidP="00AD44CE">
            <w:pPr>
              <w:rPr>
                <w:rFonts w:ascii="Arial" w:hAnsi="Arial" w:cs="Arial"/>
                <w:sz w:val="22"/>
                <w:szCs w:val="22"/>
              </w:rPr>
            </w:pPr>
          </w:p>
        </w:tc>
      </w:tr>
      <w:tr w:rsidR="003F34D8" w:rsidRPr="00107993" w14:paraId="0AFE69DC" w14:textId="77777777" w:rsidTr="0F63E0C0">
        <w:trPr>
          <w:trHeight w:val="505"/>
        </w:trPr>
        <w:tc>
          <w:tcPr>
            <w:tcW w:w="4111" w:type="dxa"/>
            <w:shd w:val="clear" w:color="auto" w:fill="auto"/>
          </w:tcPr>
          <w:p w14:paraId="6C174CCA" w14:textId="77777777" w:rsidR="0032323B" w:rsidRPr="0032323B" w:rsidRDefault="0032323B" w:rsidP="0032323B">
            <w:pPr>
              <w:autoSpaceDE w:val="0"/>
              <w:autoSpaceDN w:val="0"/>
              <w:adjustRightInd w:val="0"/>
              <w:jc w:val="both"/>
              <w:rPr>
                <w:rFonts w:ascii="Arial" w:hAnsi="Arial" w:cs="Arial"/>
                <w:sz w:val="22"/>
                <w:szCs w:val="22"/>
              </w:rPr>
            </w:pPr>
            <w:r w:rsidRPr="0032323B">
              <w:rPr>
                <w:rFonts w:ascii="Arial" w:hAnsi="Arial" w:cs="Arial"/>
                <w:sz w:val="22"/>
                <w:szCs w:val="22"/>
              </w:rPr>
              <w:t>2. Brindar asistencia técnica y operativa en el desarrollo de las acciones que adelante la Dirección de Política de Drogas y</w:t>
            </w:r>
          </w:p>
          <w:p w14:paraId="20CC46DB" w14:textId="77777777" w:rsidR="0032323B" w:rsidRPr="0032323B" w:rsidRDefault="0032323B" w:rsidP="0032323B">
            <w:pPr>
              <w:autoSpaceDE w:val="0"/>
              <w:autoSpaceDN w:val="0"/>
              <w:adjustRightInd w:val="0"/>
              <w:jc w:val="both"/>
              <w:rPr>
                <w:rFonts w:ascii="Arial" w:hAnsi="Arial" w:cs="Arial"/>
                <w:sz w:val="22"/>
                <w:szCs w:val="22"/>
              </w:rPr>
            </w:pPr>
            <w:r w:rsidRPr="0032323B">
              <w:rPr>
                <w:rFonts w:ascii="Arial" w:hAnsi="Arial" w:cs="Arial"/>
                <w:sz w:val="22"/>
                <w:szCs w:val="22"/>
              </w:rPr>
              <w:t>Actividades Relacionadas en los territorios, en lo relacionado con el tránsito de economías ilícitas en zonas rurales y de</w:t>
            </w:r>
          </w:p>
          <w:p w14:paraId="0BFC5107" w14:textId="77777777" w:rsidR="0032323B" w:rsidRPr="0032323B" w:rsidRDefault="0032323B" w:rsidP="0032323B">
            <w:pPr>
              <w:autoSpaceDE w:val="0"/>
              <w:autoSpaceDN w:val="0"/>
              <w:adjustRightInd w:val="0"/>
              <w:jc w:val="both"/>
              <w:rPr>
                <w:rFonts w:ascii="Arial" w:hAnsi="Arial" w:cs="Arial"/>
                <w:sz w:val="22"/>
                <w:szCs w:val="22"/>
              </w:rPr>
            </w:pPr>
            <w:r w:rsidRPr="0032323B">
              <w:rPr>
                <w:rFonts w:ascii="Arial" w:hAnsi="Arial" w:cs="Arial"/>
                <w:sz w:val="22"/>
                <w:szCs w:val="22"/>
              </w:rPr>
              <w:t>manejo especial, al cambio de narrativas, así como para el impulso de proyectos e iniciativas territoriales, gestión que</w:t>
            </w:r>
          </w:p>
          <w:p w14:paraId="682C3EF5" w14:textId="77777777" w:rsidR="0032323B" w:rsidRPr="0032323B" w:rsidRDefault="0032323B" w:rsidP="0032323B">
            <w:pPr>
              <w:autoSpaceDE w:val="0"/>
              <w:autoSpaceDN w:val="0"/>
              <w:adjustRightInd w:val="0"/>
              <w:jc w:val="both"/>
              <w:rPr>
                <w:rFonts w:ascii="Arial" w:hAnsi="Arial" w:cs="Arial"/>
                <w:sz w:val="22"/>
                <w:szCs w:val="22"/>
              </w:rPr>
            </w:pPr>
            <w:r w:rsidRPr="0032323B">
              <w:rPr>
                <w:rFonts w:ascii="Arial" w:hAnsi="Arial" w:cs="Arial"/>
                <w:sz w:val="22"/>
                <w:szCs w:val="22"/>
              </w:rPr>
              <w:t>incluye su participación en el proceso de análisis de viabilidad técnica territorial de las iniciativas y proyectos, definiendo si</w:t>
            </w:r>
          </w:p>
          <w:p w14:paraId="524B731F" w14:textId="77777777" w:rsidR="0032323B" w:rsidRPr="0032323B" w:rsidRDefault="0032323B" w:rsidP="0032323B">
            <w:pPr>
              <w:autoSpaceDE w:val="0"/>
              <w:autoSpaceDN w:val="0"/>
              <w:adjustRightInd w:val="0"/>
              <w:jc w:val="both"/>
              <w:rPr>
                <w:rFonts w:ascii="Arial" w:hAnsi="Arial" w:cs="Arial"/>
                <w:sz w:val="22"/>
                <w:szCs w:val="22"/>
              </w:rPr>
            </w:pPr>
            <w:r w:rsidRPr="0032323B">
              <w:rPr>
                <w:rFonts w:ascii="Arial" w:hAnsi="Arial" w:cs="Arial"/>
                <w:sz w:val="22"/>
                <w:szCs w:val="22"/>
              </w:rPr>
              <w:lastRenderedPageBreak/>
              <w:t>son ambientalmente sostenibles, económicamente rentables, técnicamente viables, culturalmente aceptables, entre otros</w:t>
            </w:r>
          </w:p>
          <w:p w14:paraId="5CD3E0BD" w14:textId="77777777" w:rsidR="0032323B" w:rsidRPr="0032323B" w:rsidRDefault="0032323B" w:rsidP="0032323B">
            <w:pPr>
              <w:autoSpaceDE w:val="0"/>
              <w:autoSpaceDN w:val="0"/>
              <w:adjustRightInd w:val="0"/>
              <w:jc w:val="both"/>
              <w:rPr>
                <w:rFonts w:ascii="Arial" w:hAnsi="Arial" w:cs="Arial"/>
                <w:sz w:val="22"/>
                <w:szCs w:val="22"/>
              </w:rPr>
            </w:pPr>
            <w:r w:rsidRPr="0032323B">
              <w:rPr>
                <w:rFonts w:ascii="Arial" w:hAnsi="Arial" w:cs="Arial"/>
                <w:sz w:val="22"/>
                <w:szCs w:val="22"/>
              </w:rPr>
              <w:t>aspectos.</w:t>
            </w:r>
          </w:p>
          <w:p w14:paraId="3656B9AB" w14:textId="77777777" w:rsidR="003F34D8" w:rsidRPr="00107993" w:rsidRDefault="003F34D8" w:rsidP="003F34D8">
            <w:pPr>
              <w:autoSpaceDE w:val="0"/>
              <w:autoSpaceDN w:val="0"/>
              <w:adjustRightInd w:val="0"/>
              <w:jc w:val="both"/>
              <w:rPr>
                <w:rFonts w:ascii="Arial" w:hAnsi="Arial" w:cs="Arial"/>
                <w:sz w:val="22"/>
                <w:szCs w:val="22"/>
              </w:rPr>
            </w:pPr>
          </w:p>
        </w:tc>
        <w:tc>
          <w:tcPr>
            <w:tcW w:w="7513" w:type="dxa"/>
            <w:shd w:val="clear" w:color="auto" w:fill="auto"/>
          </w:tcPr>
          <w:p w14:paraId="0CFD87EF" w14:textId="41DFC174" w:rsidR="003F34D8" w:rsidRPr="00107993" w:rsidRDefault="003F34D8" w:rsidP="505A2BF0">
            <w:pPr>
              <w:spacing w:line="259" w:lineRule="auto"/>
              <w:jc w:val="both"/>
              <w:rPr>
                <w:rFonts w:ascii="Arial" w:hAnsi="Arial" w:cs="Arial"/>
                <w:sz w:val="22"/>
                <w:szCs w:val="22"/>
              </w:rPr>
            </w:pPr>
            <w:r w:rsidRPr="505A2BF0">
              <w:rPr>
                <w:rFonts w:ascii="Arial" w:hAnsi="Arial" w:cs="Arial"/>
                <w:sz w:val="22"/>
                <w:szCs w:val="22"/>
              </w:rPr>
              <w:lastRenderedPageBreak/>
              <w:t xml:space="preserve">   Se participó en las reuniones del equipo territorial para la planeación, estructuración y seguimiento de las acciones orientadas a la implementación de la Política Nacional de Drogas en los territorios. </w:t>
            </w:r>
            <w:r w:rsidR="00D94D4A" w:rsidRPr="505A2BF0">
              <w:rPr>
                <w:rFonts w:ascii="Arial" w:hAnsi="Arial" w:cs="Arial"/>
                <w:sz w:val="22"/>
                <w:szCs w:val="22"/>
              </w:rPr>
              <w:t xml:space="preserve"> Acompañando estas reuniones desde la articulación territorial con Bogotá y el </w:t>
            </w:r>
            <w:r w:rsidR="696AE9FC" w:rsidRPr="505A2BF0">
              <w:rPr>
                <w:rFonts w:ascii="Arial" w:hAnsi="Arial" w:cs="Arial"/>
                <w:sz w:val="22"/>
                <w:szCs w:val="22"/>
              </w:rPr>
              <w:t>C</w:t>
            </w:r>
            <w:r w:rsidR="00D94D4A" w:rsidRPr="505A2BF0">
              <w:rPr>
                <w:rFonts w:ascii="Arial" w:hAnsi="Arial" w:cs="Arial"/>
                <w:sz w:val="22"/>
                <w:szCs w:val="22"/>
              </w:rPr>
              <w:t xml:space="preserve">onsejo </w:t>
            </w:r>
            <w:r w:rsidR="474D80F6" w:rsidRPr="505A2BF0">
              <w:rPr>
                <w:rFonts w:ascii="Arial" w:hAnsi="Arial" w:cs="Arial"/>
                <w:sz w:val="22"/>
                <w:szCs w:val="22"/>
              </w:rPr>
              <w:t>D</w:t>
            </w:r>
            <w:r w:rsidR="00D94D4A" w:rsidRPr="505A2BF0">
              <w:rPr>
                <w:rFonts w:ascii="Arial" w:hAnsi="Arial" w:cs="Arial"/>
                <w:sz w:val="22"/>
                <w:szCs w:val="22"/>
              </w:rPr>
              <w:t>istrital d</w:t>
            </w:r>
            <w:r w:rsidR="4E0A7260" w:rsidRPr="505A2BF0">
              <w:rPr>
                <w:rFonts w:ascii="Arial" w:hAnsi="Arial" w:cs="Arial"/>
                <w:sz w:val="22"/>
                <w:szCs w:val="22"/>
              </w:rPr>
              <w:t>e Estupefacientes</w:t>
            </w:r>
            <w:r w:rsidR="00870A44">
              <w:rPr>
                <w:rFonts w:ascii="Arial" w:hAnsi="Arial" w:cs="Arial"/>
                <w:sz w:val="22"/>
                <w:szCs w:val="22"/>
              </w:rPr>
              <w:t xml:space="preserve"> durante el mes de abril</w:t>
            </w:r>
            <w:r w:rsidR="4E0A7260" w:rsidRPr="505A2BF0">
              <w:rPr>
                <w:rFonts w:ascii="Arial" w:hAnsi="Arial" w:cs="Arial"/>
                <w:sz w:val="22"/>
                <w:szCs w:val="22"/>
              </w:rPr>
              <w:t>.</w:t>
            </w:r>
            <w:r w:rsidR="00D94D4A" w:rsidRPr="505A2BF0">
              <w:rPr>
                <w:rFonts w:ascii="Arial" w:hAnsi="Arial" w:cs="Arial"/>
                <w:sz w:val="22"/>
                <w:szCs w:val="22"/>
              </w:rPr>
              <w:t xml:space="preserve"> </w:t>
            </w:r>
            <w:r w:rsidRPr="505A2BF0">
              <w:rPr>
                <w:rFonts w:ascii="Arial" w:hAnsi="Arial" w:cs="Arial"/>
                <w:sz w:val="22"/>
                <w:szCs w:val="22"/>
              </w:rPr>
              <w:t>En estos espacios se analizaron prioridades territoriales, se revisaron líneas de intervención, se formularon recomendaciones para el fortalecimiento de la asistencia técnica a los entes territoriales</w:t>
            </w:r>
            <w:r w:rsidR="003126F5" w:rsidRPr="505A2BF0">
              <w:rPr>
                <w:rFonts w:ascii="Arial" w:hAnsi="Arial" w:cs="Arial"/>
                <w:sz w:val="22"/>
                <w:szCs w:val="22"/>
              </w:rPr>
              <w:t xml:space="preserve"> en los departamentos y en Bogotá, ciudad designada para la asistencia técnica</w:t>
            </w:r>
            <w:r w:rsidRPr="505A2BF0">
              <w:rPr>
                <w:rFonts w:ascii="Arial" w:hAnsi="Arial" w:cs="Arial"/>
                <w:sz w:val="22"/>
                <w:szCs w:val="22"/>
              </w:rPr>
              <w:t>.</w:t>
            </w:r>
            <w:r w:rsidR="00D94D4A" w:rsidRPr="505A2BF0">
              <w:rPr>
                <w:rFonts w:ascii="Arial" w:hAnsi="Arial" w:cs="Arial"/>
                <w:sz w:val="22"/>
                <w:szCs w:val="22"/>
              </w:rPr>
              <w:t xml:space="preserve"> Y también se </w:t>
            </w:r>
            <w:r w:rsidR="009F5697">
              <w:rPr>
                <w:rFonts w:ascii="Arial" w:hAnsi="Arial" w:cs="Arial"/>
                <w:sz w:val="22"/>
                <w:szCs w:val="22"/>
              </w:rPr>
              <w:t>continua</w:t>
            </w:r>
            <w:r w:rsidR="00D94D4A" w:rsidRPr="505A2BF0">
              <w:rPr>
                <w:rFonts w:ascii="Arial" w:hAnsi="Arial" w:cs="Arial"/>
                <w:sz w:val="22"/>
                <w:szCs w:val="22"/>
              </w:rPr>
              <w:t xml:space="preserve"> el trabajo de planeación </w:t>
            </w:r>
            <w:r w:rsidR="009F5697">
              <w:rPr>
                <w:rFonts w:ascii="Arial" w:hAnsi="Arial" w:cs="Arial"/>
                <w:sz w:val="22"/>
                <w:szCs w:val="22"/>
              </w:rPr>
              <w:t>para</w:t>
            </w:r>
            <w:r w:rsidR="00D94D4A" w:rsidRPr="505A2BF0">
              <w:rPr>
                <w:rFonts w:ascii="Arial" w:hAnsi="Arial" w:cs="Arial"/>
                <w:sz w:val="22"/>
                <w:szCs w:val="22"/>
              </w:rPr>
              <w:t xml:space="preserve"> el X encuentro nacional de Política de drogas</w:t>
            </w:r>
            <w:r w:rsidR="00132D0B">
              <w:rPr>
                <w:rFonts w:ascii="Arial" w:hAnsi="Arial" w:cs="Arial"/>
                <w:sz w:val="22"/>
                <w:szCs w:val="22"/>
              </w:rPr>
              <w:t xml:space="preserve"> a desarrollarse en la ciudad de Pereira</w:t>
            </w:r>
            <w:r w:rsidR="00D94D4A" w:rsidRPr="505A2BF0">
              <w:rPr>
                <w:rFonts w:ascii="Arial" w:hAnsi="Arial" w:cs="Arial"/>
                <w:sz w:val="22"/>
                <w:szCs w:val="22"/>
              </w:rPr>
              <w:t xml:space="preserve">. </w:t>
            </w:r>
          </w:p>
        </w:tc>
        <w:tc>
          <w:tcPr>
            <w:tcW w:w="2693" w:type="dxa"/>
            <w:shd w:val="clear" w:color="auto" w:fill="auto"/>
          </w:tcPr>
          <w:p w14:paraId="7A3BFDEB" w14:textId="77777777" w:rsidR="003F34D8" w:rsidRDefault="003F34D8" w:rsidP="003F34D8">
            <w:pPr>
              <w:pStyle w:val="Normal1"/>
              <w:jc w:val="both"/>
              <w:rPr>
                <w:rFonts w:ascii="Arial" w:hAnsi="Arial" w:cs="Arial"/>
                <w:sz w:val="22"/>
                <w:szCs w:val="22"/>
              </w:rPr>
            </w:pPr>
            <w:r w:rsidRPr="00107993">
              <w:rPr>
                <w:rFonts w:ascii="Arial" w:hAnsi="Arial" w:cs="Arial"/>
                <w:sz w:val="22"/>
                <w:szCs w:val="22"/>
              </w:rPr>
              <w:t xml:space="preserve">  </w:t>
            </w:r>
            <w:r w:rsidR="003126F5">
              <w:rPr>
                <w:rFonts w:ascii="Arial" w:hAnsi="Arial" w:cs="Arial"/>
                <w:sz w:val="22"/>
                <w:szCs w:val="22"/>
              </w:rPr>
              <w:t xml:space="preserve">Listados y </w:t>
            </w:r>
            <w:r w:rsidRPr="00107993">
              <w:rPr>
                <w:rFonts w:ascii="Arial" w:hAnsi="Arial" w:cs="Arial"/>
                <w:sz w:val="22"/>
                <w:szCs w:val="22"/>
              </w:rPr>
              <w:t>Capturas de pantalla de reuniones virtuales</w:t>
            </w:r>
            <w:r w:rsidR="00260034">
              <w:rPr>
                <w:rFonts w:ascii="Arial" w:hAnsi="Arial" w:cs="Arial"/>
                <w:sz w:val="22"/>
                <w:szCs w:val="22"/>
              </w:rPr>
              <w:t>:</w:t>
            </w:r>
          </w:p>
          <w:p w14:paraId="5907DA42" w14:textId="77777777" w:rsidR="00105843" w:rsidRDefault="00105843" w:rsidP="505A2BF0">
            <w:pPr>
              <w:pStyle w:val="Normal1"/>
              <w:jc w:val="both"/>
              <w:rPr>
                <w:rFonts w:ascii="Arial" w:hAnsi="Arial" w:cs="Arial"/>
                <w:sz w:val="22"/>
                <w:szCs w:val="22"/>
                <w:lang w:val="es-ES"/>
              </w:rPr>
            </w:pPr>
            <w:r w:rsidRPr="00105843">
              <w:rPr>
                <w:rFonts w:ascii="Arial" w:hAnsi="Arial" w:cs="Arial"/>
                <w:sz w:val="22"/>
                <w:szCs w:val="22"/>
                <w:lang w:val="es-ES"/>
              </w:rPr>
              <w:t xml:space="preserve">2.1 08-04-26 </w:t>
            </w:r>
            <w:proofErr w:type="spellStart"/>
            <w:r w:rsidRPr="00105843">
              <w:rPr>
                <w:rFonts w:ascii="Arial" w:hAnsi="Arial" w:cs="Arial"/>
                <w:sz w:val="22"/>
                <w:szCs w:val="22"/>
                <w:lang w:val="es-ES"/>
              </w:rPr>
              <w:t>Reunión</w:t>
            </w:r>
            <w:proofErr w:type="spellEnd"/>
            <w:r w:rsidRPr="00105843">
              <w:rPr>
                <w:rFonts w:ascii="Arial" w:hAnsi="Arial" w:cs="Arial"/>
                <w:sz w:val="22"/>
                <w:szCs w:val="22"/>
                <w:lang w:val="es-ES"/>
              </w:rPr>
              <w:t xml:space="preserve"> equipo territorial </w:t>
            </w:r>
          </w:p>
          <w:p w14:paraId="2D36E3FA" w14:textId="77777777" w:rsidR="00105843" w:rsidRDefault="00105843" w:rsidP="505A2BF0">
            <w:pPr>
              <w:pStyle w:val="Normal1"/>
              <w:jc w:val="both"/>
              <w:rPr>
                <w:rFonts w:ascii="Arial" w:hAnsi="Arial" w:cs="Arial"/>
                <w:sz w:val="22"/>
                <w:szCs w:val="22"/>
                <w:lang w:val="es-ES"/>
              </w:rPr>
            </w:pPr>
            <w:r w:rsidRPr="00105843">
              <w:rPr>
                <w:rFonts w:ascii="Arial" w:hAnsi="Arial" w:cs="Arial"/>
                <w:sz w:val="22"/>
                <w:szCs w:val="22"/>
                <w:lang w:val="es-ES"/>
              </w:rPr>
              <w:t xml:space="preserve">2.2 10-04-26 </w:t>
            </w:r>
            <w:proofErr w:type="spellStart"/>
            <w:r w:rsidRPr="00105843">
              <w:rPr>
                <w:rFonts w:ascii="Arial" w:hAnsi="Arial" w:cs="Arial"/>
                <w:sz w:val="22"/>
                <w:szCs w:val="22"/>
                <w:lang w:val="es-ES"/>
              </w:rPr>
              <w:t>reunión</w:t>
            </w:r>
            <w:proofErr w:type="spellEnd"/>
            <w:r w:rsidRPr="00105843">
              <w:rPr>
                <w:rFonts w:ascii="Arial" w:hAnsi="Arial" w:cs="Arial"/>
                <w:sz w:val="22"/>
                <w:szCs w:val="22"/>
                <w:lang w:val="es-ES"/>
              </w:rPr>
              <w:t xml:space="preserve"> equipo territorial X encuentro </w:t>
            </w:r>
          </w:p>
          <w:p w14:paraId="54394FE1" w14:textId="77777777" w:rsidR="00105843" w:rsidRDefault="00105843" w:rsidP="505A2BF0">
            <w:pPr>
              <w:pStyle w:val="Normal1"/>
              <w:jc w:val="both"/>
              <w:rPr>
                <w:rFonts w:ascii="Arial" w:hAnsi="Arial" w:cs="Arial"/>
                <w:sz w:val="22"/>
                <w:szCs w:val="22"/>
                <w:lang w:val="es-ES"/>
              </w:rPr>
            </w:pPr>
            <w:r w:rsidRPr="00105843">
              <w:rPr>
                <w:rFonts w:ascii="Arial" w:hAnsi="Arial" w:cs="Arial"/>
                <w:sz w:val="22"/>
                <w:szCs w:val="22"/>
                <w:lang w:val="es-ES"/>
              </w:rPr>
              <w:t xml:space="preserve">2.3 24-04-26 </w:t>
            </w:r>
            <w:proofErr w:type="spellStart"/>
            <w:r w:rsidRPr="00105843">
              <w:rPr>
                <w:rFonts w:ascii="Arial" w:hAnsi="Arial" w:cs="Arial"/>
                <w:sz w:val="22"/>
                <w:szCs w:val="22"/>
                <w:lang w:val="es-ES"/>
              </w:rPr>
              <w:t>reunión</w:t>
            </w:r>
            <w:proofErr w:type="spellEnd"/>
            <w:r w:rsidRPr="00105843">
              <w:rPr>
                <w:rFonts w:ascii="Arial" w:hAnsi="Arial" w:cs="Arial"/>
                <w:sz w:val="22"/>
                <w:szCs w:val="22"/>
                <w:lang w:val="es-ES"/>
              </w:rPr>
              <w:t xml:space="preserve"> equipo territorial comunicaciones </w:t>
            </w:r>
          </w:p>
          <w:p w14:paraId="2D14C978" w14:textId="2DD4B53A" w:rsidR="003F34D8" w:rsidRPr="00107993" w:rsidRDefault="00105843" w:rsidP="505A2BF0">
            <w:pPr>
              <w:pStyle w:val="Normal1"/>
              <w:jc w:val="both"/>
              <w:rPr>
                <w:rFonts w:ascii="Arial" w:hAnsi="Arial" w:cs="Arial"/>
                <w:sz w:val="22"/>
                <w:szCs w:val="22"/>
                <w:lang w:val="es-ES"/>
              </w:rPr>
            </w:pPr>
            <w:r w:rsidRPr="00105843">
              <w:rPr>
                <w:rFonts w:ascii="Arial" w:hAnsi="Arial" w:cs="Arial"/>
                <w:sz w:val="22"/>
                <w:szCs w:val="22"/>
                <w:lang w:val="es-ES"/>
              </w:rPr>
              <w:lastRenderedPageBreak/>
              <w:t xml:space="preserve">2.4 29-04-26 </w:t>
            </w:r>
            <w:proofErr w:type="spellStart"/>
            <w:r w:rsidRPr="00105843">
              <w:rPr>
                <w:rFonts w:ascii="Arial" w:hAnsi="Arial" w:cs="Arial"/>
                <w:sz w:val="22"/>
                <w:szCs w:val="22"/>
                <w:lang w:val="es-ES"/>
              </w:rPr>
              <w:t>reunión</w:t>
            </w:r>
            <w:proofErr w:type="spellEnd"/>
            <w:r w:rsidRPr="00105843">
              <w:rPr>
                <w:rFonts w:ascii="Arial" w:hAnsi="Arial" w:cs="Arial"/>
                <w:sz w:val="22"/>
                <w:szCs w:val="22"/>
                <w:lang w:val="es-ES"/>
              </w:rPr>
              <w:t xml:space="preserve"> inventario productos IX encuentro para cambio de narrativas.</w:t>
            </w:r>
          </w:p>
        </w:tc>
        <w:tc>
          <w:tcPr>
            <w:tcW w:w="2665" w:type="dxa"/>
            <w:shd w:val="clear" w:color="auto" w:fill="auto"/>
            <w:vAlign w:val="center"/>
          </w:tcPr>
          <w:p w14:paraId="57BE5D69" w14:textId="77777777" w:rsidR="003F34D8" w:rsidRPr="007E499D" w:rsidRDefault="003F34D8" w:rsidP="003F34D8">
            <w:pPr>
              <w:jc w:val="both"/>
              <w:rPr>
                <w:rFonts w:ascii="Arial" w:hAnsi="Arial" w:cs="Arial"/>
                <w:sz w:val="22"/>
                <w:szCs w:val="22"/>
              </w:rPr>
            </w:pPr>
            <w:r w:rsidRPr="007E499D">
              <w:rPr>
                <w:rFonts w:ascii="Arial" w:hAnsi="Arial" w:cs="Arial"/>
                <w:sz w:val="22"/>
                <w:szCs w:val="22"/>
              </w:rPr>
              <w:lastRenderedPageBreak/>
              <w:t>Carpeta Drive:</w:t>
            </w:r>
          </w:p>
          <w:p w14:paraId="45FB0818" w14:textId="77777777" w:rsidR="003F34D8" w:rsidRPr="007E499D" w:rsidRDefault="003F34D8" w:rsidP="003F34D8">
            <w:pPr>
              <w:jc w:val="both"/>
              <w:rPr>
                <w:rFonts w:ascii="Arial" w:hAnsi="Arial" w:cs="Arial"/>
                <w:sz w:val="22"/>
                <w:szCs w:val="22"/>
              </w:rPr>
            </w:pPr>
          </w:p>
          <w:p w14:paraId="049F31CB" w14:textId="55ECA125" w:rsidR="003F34D8" w:rsidRPr="007E499D" w:rsidRDefault="00E65170" w:rsidP="003F34D8">
            <w:pPr>
              <w:jc w:val="both"/>
              <w:rPr>
                <w:rFonts w:ascii="Arial" w:hAnsi="Arial" w:cs="Arial"/>
                <w:sz w:val="22"/>
                <w:szCs w:val="22"/>
                <w:u w:val="single"/>
              </w:rPr>
            </w:pPr>
            <w:hyperlink r:id="rId9" w:history="1">
              <w:proofErr w:type="spellStart"/>
              <w:r w:rsidRPr="00E65170">
                <w:rPr>
                  <w:rStyle w:val="Hipervnculo"/>
                  <w:rFonts w:ascii="Arial" w:hAnsi="Arial" w:cs="Arial"/>
                  <w:sz w:val="22"/>
                  <w:szCs w:val="22"/>
                </w:rPr>
                <w:t>Obligación</w:t>
              </w:r>
              <w:proofErr w:type="spellEnd"/>
              <w:r w:rsidRPr="00E65170">
                <w:rPr>
                  <w:rStyle w:val="Hipervnculo"/>
                  <w:rFonts w:ascii="Arial" w:hAnsi="Arial" w:cs="Arial"/>
                  <w:sz w:val="22"/>
                  <w:szCs w:val="22"/>
                </w:rPr>
                <w:t xml:space="preserve"> 2 Abril Territorial</w:t>
              </w:r>
            </w:hyperlink>
          </w:p>
          <w:p w14:paraId="53128261" w14:textId="77777777" w:rsidR="003F34D8" w:rsidRPr="007E499D" w:rsidRDefault="003F34D8" w:rsidP="003F34D8">
            <w:pPr>
              <w:rPr>
                <w:rFonts w:ascii="Arial" w:hAnsi="Arial" w:cs="Arial"/>
                <w:sz w:val="22"/>
                <w:szCs w:val="22"/>
              </w:rPr>
            </w:pPr>
          </w:p>
          <w:p w14:paraId="4B99056E" w14:textId="77777777" w:rsidR="003F34D8" w:rsidRPr="007E499D" w:rsidRDefault="003F34D8" w:rsidP="003F34D8">
            <w:pPr>
              <w:rPr>
                <w:rFonts w:ascii="Arial" w:hAnsi="Arial" w:cs="Arial"/>
                <w:sz w:val="22"/>
                <w:szCs w:val="22"/>
              </w:rPr>
            </w:pPr>
          </w:p>
          <w:p w14:paraId="1299C43A" w14:textId="77777777" w:rsidR="003F34D8" w:rsidRPr="007E499D" w:rsidRDefault="003F34D8" w:rsidP="003F34D8">
            <w:pPr>
              <w:rPr>
                <w:rFonts w:ascii="Arial" w:hAnsi="Arial" w:cs="Arial"/>
                <w:sz w:val="22"/>
                <w:szCs w:val="22"/>
              </w:rPr>
            </w:pPr>
          </w:p>
        </w:tc>
      </w:tr>
      <w:tr w:rsidR="003F34D8" w:rsidRPr="00107993" w14:paraId="65396F1C" w14:textId="77777777" w:rsidTr="0F63E0C0">
        <w:trPr>
          <w:trHeight w:val="505"/>
        </w:trPr>
        <w:tc>
          <w:tcPr>
            <w:tcW w:w="4111" w:type="dxa"/>
            <w:shd w:val="clear" w:color="auto" w:fill="auto"/>
          </w:tcPr>
          <w:p w14:paraId="2B9E44FF" w14:textId="131BA505" w:rsidR="0032323B" w:rsidRPr="0032323B" w:rsidRDefault="0032323B" w:rsidP="0032323B">
            <w:pPr>
              <w:jc w:val="both"/>
              <w:rPr>
                <w:del w:id="2" w:author="JUAN CAMILO ACOSTA GOMEZ" w:date="2026-04-06T21:47:00Z" w16du:dateUtc="2026-04-06T21:47:33Z"/>
                <w:rFonts w:ascii="Arial" w:hAnsi="Arial" w:cs="Arial"/>
                <w:sz w:val="22"/>
                <w:szCs w:val="22"/>
              </w:rPr>
            </w:pPr>
            <w:r w:rsidRPr="505A2BF0">
              <w:rPr>
                <w:rFonts w:ascii="Arial" w:hAnsi="Arial" w:cs="Arial"/>
                <w:sz w:val="22"/>
                <w:szCs w:val="22"/>
              </w:rPr>
              <w:t>3. Apoyar el seguimiento y realizar los reportes requeridos en relación con el avance en la implementación del Plan de Acción</w:t>
            </w:r>
            <w:ins w:id="3" w:author="JUAN CAMILO ACOSTA GOMEZ" w:date="2026-04-06T21:47:00Z" w16du:dateUtc="2026-04-06T21:47:33Z">
              <w:r w:rsidR="767F7880" w:rsidRPr="505A2BF0">
                <w:rPr>
                  <w:rFonts w:ascii="Arial" w:hAnsi="Arial" w:cs="Arial"/>
                  <w:sz w:val="22"/>
                  <w:szCs w:val="22"/>
                </w:rPr>
                <w:t xml:space="preserve"> </w:t>
              </w:r>
            </w:ins>
          </w:p>
          <w:p w14:paraId="7207EF42" w14:textId="77777777" w:rsidR="0032323B" w:rsidRPr="0032323B" w:rsidRDefault="0032323B" w:rsidP="0032323B">
            <w:pPr>
              <w:jc w:val="both"/>
              <w:rPr>
                <w:rFonts w:ascii="Arial" w:hAnsi="Arial" w:cs="Arial"/>
                <w:sz w:val="22"/>
                <w:szCs w:val="22"/>
              </w:rPr>
            </w:pPr>
            <w:r w:rsidRPr="0032323B">
              <w:rPr>
                <w:rFonts w:ascii="Arial" w:hAnsi="Arial" w:cs="Arial"/>
                <w:sz w:val="22"/>
                <w:szCs w:val="22"/>
              </w:rPr>
              <w:t>de la Política Nacional de Drogas y de sus indicadores de gestión, en lo relacionado con el tránsito de economías ilícitas en</w:t>
            </w:r>
          </w:p>
          <w:p w14:paraId="78324C8C" w14:textId="77777777" w:rsidR="0032323B" w:rsidRPr="0032323B" w:rsidRDefault="0032323B" w:rsidP="0032323B">
            <w:pPr>
              <w:jc w:val="both"/>
              <w:rPr>
                <w:rFonts w:ascii="Arial" w:hAnsi="Arial" w:cs="Arial"/>
                <w:sz w:val="22"/>
                <w:szCs w:val="22"/>
              </w:rPr>
            </w:pPr>
            <w:r w:rsidRPr="0032323B">
              <w:rPr>
                <w:rFonts w:ascii="Arial" w:hAnsi="Arial" w:cs="Arial"/>
                <w:sz w:val="22"/>
                <w:szCs w:val="22"/>
              </w:rPr>
              <w:t>zonas rurales y de manejo especial, al cambio de narrativas, así como para el impulso de proyectos e iniciativas territoriales.</w:t>
            </w:r>
          </w:p>
          <w:p w14:paraId="4DDBEF00" w14:textId="77777777" w:rsidR="003F34D8" w:rsidRPr="00107993" w:rsidRDefault="003F34D8" w:rsidP="003F34D8">
            <w:pPr>
              <w:jc w:val="both"/>
              <w:rPr>
                <w:rFonts w:ascii="Arial" w:hAnsi="Arial" w:cs="Arial"/>
                <w:sz w:val="22"/>
                <w:szCs w:val="22"/>
              </w:rPr>
            </w:pPr>
          </w:p>
        </w:tc>
        <w:tc>
          <w:tcPr>
            <w:tcW w:w="7513" w:type="dxa"/>
            <w:shd w:val="clear" w:color="auto" w:fill="auto"/>
          </w:tcPr>
          <w:p w14:paraId="100C5B58" w14:textId="77777777" w:rsidR="003F34D8" w:rsidRPr="00107993" w:rsidRDefault="003F34D8" w:rsidP="003F34D8">
            <w:pPr>
              <w:jc w:val="both"/>
              <w:rPr>
                <w:rFonts w:ascii="Arial" w:hAnsi="Arial" w:cs="Arial"/>
                <w:sz w:val="22"/>
                <w:szCs w:val="22"/>
              </w:rPr>
            </w:pPr>
            <w:r w:rsidRPr="00107993">
              <w:rPr>
                <w:rFonts w:ascii="Arial" w:hAnsi="Arial" w:cs="Arial"/>
                <w:sz w:val="22"/>
                <w:szCs w:val="22"/>
              </w:rPr>
              <w:t xml:space="preserve"> </w:t>
            </w:r>
          </w:p>
          <w:p w14:paraId="34D5FAF0" w14:textId="276E6FA9" w:rsidR="003F34D8" w:rsidRPr="00107993" w:rsidRDefault="001452A6" w:rsidP="003F34D8">
            <w:pPr>
              <w:jc w:val="both"/>
              <w:rPr>
                <w:rFonts w:ascii="Arial" w:hAnsi="Arial" w:cs="Arial"/>
                <w:sz w:val="22"/>
                <w:szCs w:val="22"/>
                <w:lang w:eastAsia="es-CO"/>
              </w:rPr>
            </w:pPr>
            <w:r w:rsidRPr="505A2BF0">
              <w:rPr>
                <w:rFonts w:ascii="Arial" w:hAnsi="Arial" w:cs="Arial"/>
                <w:sz w:val="22"/>
                <w:szCs w:val="22"/>
                <w:lang w:eastAsia="es-CO"/>
              </w:rPr>
              <w:t xml:space="preserve">Para dar cumplimiento a este </w:t>
            </w:r>
            <w:r w:rsidR="4A335992" w:rsidRPr="505A2BF0">
              <w:rPr>
                <w:rFonts w:ascii="Arial" w:hAnsi="Arial" w:cs="Arial"/>
                <w:sz w:val="22"/>
                <w:szCs w:val="22"/>
                <w:lang w:eastAsia="es-CO"/>
              </w:rPr>
              <w:t>obligación, se</w:t>
            </w:r>
            <w:r w:rsidR="00436708" w:rsidRPr="505A2BF0">
              <w:rPr>
                <w:rFonts w:ascii="Arial" w:hAnsi="Arial" w:cs="Arial"/>
                <w:sz w:val="22"/>
                <w:szCs w:val="22"/>
                <w:lang w:eastAsia="es-CO"/>
              </w:rPr>
              <w:t xml:space="preserve"> trabajó sobre el documento de plan de acción y propuesta </w:t>
            </w:r>
            <w:r w:rsidR="00D94D4A" w:rsidRPr="505A2BF0">
              <w:rPr>
                <w:rFonts w:ascii="Arial" w:hAnsi="Arial" w:cs="Arial"/>
                <w:sz w:val="22"/>
                <w:szCs w:val="22"/>
                <w:lang w:eastAsia="es-CO"/>
              </w:rPr>
              <w:t xml:space="preserve">para </w:t>
            </w:r>
            <w:proofErr w:type="spellStart"/>
            <w:r w:rsidR="37BCC061" w:rsidRPr="505A2BF0">
              <w:rPr>
                <w:rFonts w:ascii="Arial" w:hAnsi="Arial" w:cs="Arial"/>
                <w:sz w:val="22"/>
                <w:szCs w:val="22"/>
              </w:rPr>
              <w:t>el</w:t>
            </w:r>
            <w:r w:rsidR="00132D0B">
              <w:rPr>
                <w:rFonts w:ascii="Arial" w:hAnsi="Arial" w:cs="Arial"/>
                <w:sz w:val="22"/>
                <w:szCs w:val="22"/>
              </w:rPr>
              <w:t>Festival</w:t>
            </w:r>
            <w:proofErr w:type="spellEnd"/>
            <w:r w:rsidR="00D94D4A" w:rsidRPr="505A2BF0">
              <w:rPr>
                <w:rFonts w:ascii="Arial" w:hAnsi="Arial" w:cs="Arial"/>
                <w:sz w:val="22"/>
                <w:szCs w:val="22"/>
              </w:rPr>
              <w:t xml:space="preserve"> Cultural y </w:t>
            </w:r>
            <w:r w:rsidR="79B50752" w:rsidRPr="505A2BF0">
              <w:rPr>
                <w:rFonts w:ascii="Arial" w:hAnsi="Arial" w:cs="Arial"/>
                <w:sz w:val="22"/>
                <w:szCs w:val="22"/>
              </w:rPr>
              <w:t>Artístico de</w:t>
            </w:r>
            <w:r w:rsidR="00D94D4A" w:rsidRPr="505A2BF0">
              <w:rPr>
                <w:rFonts w:ascii="Arial" w:hAnsi="Arial" w:cs="Arial"/>
                <w:sz w:val="22"/>
                <w:szCs w:val="22"/>
              </w:rPr>
              <w:t xml:space="preserve"> cambio de narrativas</w:t>
            </w:r>
            <w:r w:rsidR="00132D0B">
              <w:rPr>
                <w:rFonts w:ascii="Arial" w:hAnsi="Arial" w:cs="Arial"/>
                <w:sz w:val="22"/>
                <w:szCs w:val="22"/>
              </w:rPr>
              <w:t xml:space="preserve"> sobre el fenómeno de las drogas</w:t>
            </w:r>
            <w:r w:rsidR="00D94D4A" w:rsidRPr="505A2BF0">
              <w:rPr>
                <w:rFonts w:ascii="Arial" w:hAnsi="Arial" w:cs="Arial"/>
                <w:sz w:val="22"/>
                <w:szCs w:val="22"/>
              </w:rPr>
              <w:t xml:space="preserve"> en </w:t>
            </w:r>
            <w:r w:rsidR="00132D0B">
              <w:rPr>
                <w:rFonts w:ascii="Arial" w:hAnsi="Arial" w:cs="Arial"/>
                <w:sz w:val="22"/>
                <w:szCs w:val="22"/>
              </w:rPr>
              <w:t xml:space="preserve"> el Distrito Creativo de san Felipe </w:t>
            </w:r>
            <w:r w:rsidR="00D94D4A" w:rsidRPr="505A2BF0">
              <w:rPr>
                <w:rFonts w:ascii="Arial" w:hAnsi="Arial" w:cs="Arial"/>
                <w:sz w:val="22"/>
                <w:szCs w:val="22"/>
              </w:rPr>
              <w:t>y se desarrolla</w:t>
            </w:r>
            <w:r w:rsidR="00F53582" w:rsidRPr="505A2BF0">
              <w:rPr>
                <w:rFonts w:ascii="Arial" w:hAnsi="Arial" w:cs="Arial"/>
                <w:sz w:val="22"/>
                <w:szCs w:val="22"/>
              </w:rPr>
              <w:t xml:space="preserve"> la propuesta para </w:t>
            </w:r>
            <w:r w:rsidR="78245BA3" w:rsidRPr="505A2BF0">
              <w:rPr>
                <w:rFonts w:ascii="Arial" w:hAnsi="Arial" w:cs="Arial"/>
                <w:sz w:val="22"/>
                <w:szCs w:val="22"/>
              </w:rPr>
              <w:t>los laboratorios</w:t>
            </w:r>
            <w:r w:rsidR="00D94D4A" w:rsidRPr="505A2BF0">
              <w:rPr>
                <w:rFonts w:ascii="Arial" w:hAnsi="Arial" w:cs="Arial"/>
                <w:sz w:val="22"/>
                <w:szCs w:val="22"/>
              </w:rPr>
              <w:t xml:space="preserve"> artísticos en   Pereira</w:t>
            </w:r>
            <w:r w:rsidR="004C71D7">
              <w:rPr>
                <w:rFonts w:ascii="Arial" w:hAnsi="Arial" w:cs="Arial"/>
                <w:sz w:val="22"/>
                <w:szCs w:val="22"/>
              </w:rPr>
              <w:t xml:space="preserve"> en el marco del X encuentro de política Nacional de drogas y</w:t>
            </w:r>
            <w:r w:rsidR="00D94D4A" w:rsidRPr="505A2BF0">
              <w:rPr>
                <w:rFonts w:ascii="Arial" w:hAnsi="Arial" w:cs="Arial"/>
                <w:sz w:val="22"/>
                <w:szCs w:val="22"/>
              </w:rPr>
              <w:t xml:space="preserve"> San </w:t>
            </w:r>
            <w:r w:rsidR="3271748B" w:rsidRPr="505A2BF0">
              <w:rPr>
                <w:rFonts w:ascii="Arial" w:hAnsi="Arial" w:cs="Arial"/>
                <w:sz w:val="22"/>
                <w:szCs w:val="22"/>
              </w:rPr>
              <w:t>Andrés, de</w:t>
            </w:r>
            <w:r w:rsidR="00F53582" w:rsidRPr="505A2BF0">
              <w:rPr>
                <w:rFonts w:ascii="Arial" w:hAnsi="Arial" w:cs="Arial"/>
                <w:sz w:val="22"/>
                <w:szCs w:val="22"/>
              </w:rPr>
              <w:t xml:space="preserve"> igual manera se generaron </w:t>
            </w:r>
            <w:r w:rsidR="507B3813" w:rsidRPr="505A2BF0">
              <w:rPr>
                <w:rFonts w:ascii="Arial" w:hAnsi="Arial" w:cs="Arial"/>
                <w:sz w:val="22"/>
                <w:szCs w:val="22"/>
              </w:rPr>
              <w:t>los documentos</w:t>
            </w:r>
            <w:r w:rsidR="00D94D4A" w:rsidRPr="505A2BF0">
              <w:rPr>
                <w:rFonts w:ascii="Arial" w:hAnsi="Arial" w:cs="Arial"/>
                <w:sz w:val="22"/>
                <w:szCs w:val="22"/>
              </w:rPr>
              <w:t xml:space="preserve"> y matrices que permiten </w:t>
            </w:r>
            <w:r w:rsidR="00F53582" w:rsidRPr="505A2BF0">
              <w:rPr>
                <w:rFonts w:ascii="Arial" w:hAnsi="Arial" w:cs="Arial"/>
                <w:sz w:val="22"/>
                <w:szCs w:val="22"/>
              </w:rPr>
              <w:t xml:space="preserve">reunir </w:t>
            </w:r>
            <w:r w:rsidR="00D94D4A" w:rsidRPr="505A2BF0">
              <w:rPr>
                <w:rFonts w:ascii="Arial" w:hAnsi="Arial" w:cs="Arial"/>
                <w:sz w:val="22"/>
                <w:szCs w:val="22"/>
              </w:rPr>
              <w:t>evidencias sobre esta obligación específica.</w:t>
            </w:r>
          </w:p>
        </w:tc>
        <w:tc>
          <w:tcPr>
            <w:tcW w:w="2693" w:type="dxa"/>
            <w:shd w:val="clear" w:color="auto" w:fill="auto"/>
          </w:tcPr>
          <w:p w14:paraId="12F40E89" w14:textId="77777777" w:rsidR="003F34D8" w:rsidRPr="00107993" w:rsidRDefault="003F34D8" w:rsidP="003F34D8">
            <w:pPr>
              <w:jc w:val="both"/>
              <w:rPr>
                <w:rFonts w:ascii="Arial" w:hAnsi="Arial" w:cs="Arial"/>
                <w:sz w:val="22"/>
                <w:szCs w:val="22"/>
              </w:rPr>
            </w:pPr>
            <w:r w:rsidRPr="00107993">
              <w:rPr>
                <w:rFonts w:ascii="Arial" w:hAnsi="Arial" w:cs="Arial"/>
                <w:sz w:val="22"/>
                <w:szCs w:val="22"/>
              </w:rPr>
              <w:t xml:space="preserve"> </w:t>
            </w:r>
          </w:p>
          <w:p w14:paraId="5B79804B" w14:textId="4B2F9A32" w:rsidR="003F34D8" w:rsidRDefault="0F907850" w:rsidP="003F34D8">
            <w:pPr>
              <w:jc w:val="both"/>
              <w:rPr>
                <w:rFonts w:ascii="Arial" w:hAnsi="Arial" w:cs="Arial"/>
                <w:sz w:val="22"/>
                <w:szCs w:val="22"/>
              </w:rPr>
            </w:pPr>
            <w:r w:rsidRPr="505A2BF0">
              <w:rPr>
                <w:rFonts w:ascii="Arial" w:hAnsi="Arial" w:cs="Arial"/>
                <w:sz w:val="22"/>
                <w:szCs w:val="22"/>
              </w:rPr>
              <w:t>Documento propuesto</w:t>
            </w:r>
            <w:r w:rsidR="00991140" w:rsidRPr="505A2BF0">
              <w:rPr>
                <w:rFonts w:ascii="Arial" w:hAnsi="Arial" w:cs="Arial"/>
                <w:sz w:val="22"/>
                <w:szCs w:val="22"/>
              </w:rPr>
              <w:t xml:space="preserve"> de plan de acción y documento </w:t>
            </w:r>
            <w:r w:rsidR="41CBB484" w:rsidRPr="505A2BF0">
              <w:rPr>
                <w:rFonts w:ascii="Arial" w:hAnsi="Arial" w:cs="Arial"/>
                <w:sz w:val="22"/>
                <w:szCs w:val="22"/>
              </w:rPr>
              <w:t>y Matriz</w:t>
            </w:r>
            <w:r w:rsidR="00991140" w:rsidRPr="505A2BF0">
              <w:rPr>
                <w:rFonts w:ascii="Arial" w:hAnsi="Arial" w:cs="Arial"/>
                <w:sz w:val="22"/>
                <w:szCs w:val="22"/>
              </w:rPr>
              <w:t xml:space="preserve"> de propuesta para evento de socialización productos:  </w:t>
            </w:r>
            <w:r w:rsidR="003F34D8" w:rsidRPr="505A2BF0">
              <w:rPr>
                <w:rFonts w:ascii="Arial" w:hAnsi="Arial" w:cs="Arial"/>
                <w:sz w:val="22"/>
                <w:szCs w:val="22"/>
              </w:rPr>
              <w:t xml:space="preserve"> </w:t>
            </w:r>
            <w:r w:rsidR="009719C5" w:rsidRPr="505A2BF0">
              <w:rPr>
                <w:rFonts w:ascii="Arial" w:hAnsi="Arial" w:cs="Arial"/>
                <w:sz w:val="22"/>
                <w:szCs w:val="22"/>
              </w:rPr>
              <w:t xml:space="preserve">  </w:t>
            </w:r>
          </w:p>
          <w:p w14:paraId="40CF1B72" w14:textId="77777777" w:rsidR="009719C5" w:rsidRDefault="009719C5" w:rsidP="003F34D8">
            <w:pPr>
              <w:jc w:val="both"/>
              <w:rPr>
                <w:rFonts w:ascii="Arial" w:hAnsi="Arial" w:cs="Arial"/>
                <w:sz w:val="22"/>
                <w:szCs w:val="22"/>
              </w:rPr>
            </w:pPr>
          </w:p>
          <w:p w14:paraId="0098D002" w14:textId="77777777" w:rsidR="00105843" w:rsidRDefault="00105843" w:rsidP="003F34D8">
            <w:pPr>
              <w:jc w:val="both"/>
              <w:rPr>
                <w:rFonts w:ascii="Arial" w:hAnsi="Arial" w:cs="Arial"/>
                <w:sz w:val="22"/>
                <w:szCs w:val="22"/>
              </w:rPr>
            </w:pPr>
            <w:r w:rsidRPr="00105843">
              <w:rPr>
                <w:rFonts w:ascii="Arial" w:hAnsi="Arial" w:cs="Arial"/>
                <w:sz w:val="22"/>
                <w:szCs w:val="22"/>
              </w:rPr>
              <w:t xml:space="preserve">3.1 Propuesta de plan de </w:t>
            </w:r>
            <w:proofErr w:type="spellStart"/>
            <w:r w:rsidRPr="00105843">
              <w:rPr>
                <w:rFonts w:ascii="Arial" w:hAnsi="Arial" w:cs="Arial"/>
                <w:sz w:val="22"/>
                <w:szCs w:val="22"/>
              </w:rPr>
              <w:t>acción</w:t>
            </w:r>
            <w:proofErr w:type="spellEnd"/>
            <w:r w:rsidRPr="00105843">
              <w:rPr>
                <w:rFonts w:ascii="Arial" w:hAnsi="Arial" w:cs="Arial"/>
                <w:sz w:val="22"/>
                <w:szCs w:val="22"/>
              </w:rPr>
              <w:t xml:space="preserve"> Eje cambio de narrativas- Copia.docx </w:t>
            </w:r>
          </w:p>
          <w:p w14:paraId="53D50988" w14:textId="77777777" w:rsidR="00105843" w:rsidRDefault="00105843" w:rsidP="003F34D8">
            <w:pPr>
              <w:jc w:val="both"/>
              <w:rPr>
                <w:rFonts w:ascii="Arial" w:hAnsi="Arial" w:cs="Arial"/>
                <w:sz w:val="22"/>
                <w:szCs w:val="22"/>
              </w:rPr>
            </w:pPr>
          </w:p>
          <w:p w14:paraId="37D7A461" w14:textId="77777777" w:rsidR="00105843" w:rsidRDefault="00105843" w:rsidP="003F34D8">
            <w:pPr>
              <w:jc w:val="both"/>
              <w:rPr>
                <w:rFonts w:ascii="Arial" w:hAnsi="Arial" w:cs="Arial"/>
                <w:sz w:val="22"/>
                <w:szCs w:val="22"/>
              </w:rPr>
            </w:pPr>
            <w:r w:rsidRPr="00105843">
              <w:rPr>
                <w:rFonts w:ascii="Arial" w:hAnsi="Arial" w:cs="Arial"/>
                <w:sz w:val="22"/>
                <w:szCs w:val="22"/>
              </w:rPr>
              <w:t xml:space="preserve">3.2CIRCUITO CULTURAL Y ARTÍSTICO “Narrativas que Transforman 2026 </w:t>
            </w:r>
          </w:p>
          <w:p w14:paraId="6D4969BD" w14:textId="77777777" w:rsidR="00105843" w:rsidRDefault="00105843" w:rsidP="003F34D8">
            <w:pPr>
              <w:jc w:val="both"/>
              <w:rPr>
                <w:rFonts w:ascii="Arial" w:hAnsi="Arial" w:cs="Arial"/>
                <w:sz w:val="22"/>
                <w:szCs w:val="22"/>
              </w:rPr>
            </w:pPr>
          </w:p>
          <w:p w14:paraId="6EB40296" w14:textId="77777777" w:rsidR="00105843" w:rsidRDefault="00105843" w:rsidP="003F34D8">
            <w:pPr>
              <w:jc w:val="both"/>
              <w:rPr>
                <w:rFonts w:ascii="Arial" w:hAnsi="Arial" w:cs="Arial"/>
                <w:sz w:val="22"/>
                <w:szCs w:val="22"/>
              </w:rPr>
            </w:pPr>
            <w:r w:rsidRPr="00105843">
              <w:rPr>
                <w:rFonts w:ascii="Arial" w:hAnsi="Arial" w:cs="Arial"/>
                <w:sz w:val="22"/>
                <w:szCs w:val="22"/>
              </w:rPr>
              <w:t xml:space="preserve">3.3 PROYECCIÓN EVENTOS 2026-2.xlsx </w:t>
            </w:r>
          </w:p>
          <w:p w14:paraId="06B7A7DD" w14:textId="77777777" w:rsidR="00105843" w:rsidRDefault="00105843" w:rsidP="003F34D8">
            <w:pPr>
              <w:jc w:val="both"/>
              <w:rPr>
                <w:rFonts w:ascii="Arial" w:hAnsi="Arial" w:cs="Arial"/>
                <w:sz w:val="22"/>
                <w:szCs w:val="22"/>
              </w:rPr>
            </w:pPr>
          </w:p>
          <w:p w14:paraId="057F76A2" w14:textId="0AD41F0B" w:rsidR="00105843" w:rsidRPr="00107993" w:rsidRDefault="00105843" w:rsidP="003F34D8">
            <w:pPr>
              <w:jc w:val="both"/>
              <w:rPr>
                <w:rFonts w:ascii="Arial" w:hAnsi="Arial" w:cs="Arial"/>
                <w:sz w:val="22"/>
                <w:szCs w:val="22"/>
              </w:rPr>
            </w:pPr>
            <w:r w:rsidRPr="00105843">
              <w:rPr>
                <w:rFonts w:ascii="Arial" w:hAnsi="Arial" w:cs="Arial"/>
                <w:sz w:val="22"/>
                <w:szCs w:val="22"/>
              </w:rPr>
              <w:t xml:space="preserve">3.4 28-04-25 Taller de </w:t>
            </w:r>
            <w:proofErr w:type="spellStart"/>
            <w:r w:rsidRPr="00105843">
              <w:rPr>
                <w:rFonts w:ascii="Arial" w:hAnsi="Arial" w:cs="Arial"/>
                <w:sz w:val="22"/>
                <w:szCs w:val="22"/>
              </w:rPr>
              <w:t>Cartografía</w:t>
            </w:r>
            <w:proofErr w:type="spellEnd"/>
            <w:r w:rsidRPr="00105843">
              <w:rPr>
                <w:rFonts w:ascii="Arial" w:hAnsi="Arial" w:cs="Arial"/>
                <w:sz w:val="22"/>
                <w:szCs w:val="22"/>
              </w:rPr>
              <w:t xml:space="preserve"> </w:t>
            </w:r>
            <w:proofErr w:type="spellStart"/>
            <w:r w:rsidRPr="00105843">
              <w:rPr>
                <w:rFonts w:ascii="Arial" w:hAnsi="Arial" w:cs="Arial"/>
                <w:sz w:val="22"/>
                <w:szCs w:val="22"/>
              </w:rPr>
              <w:t>Gráfico</w:t>
            </w:r>
            <w:proofErr w:type="spellEnd"/>
          </w:p>
        </w:tc>
        <w:tc>
          <w:tcPr>
            <w:tcW w:w="2665" w:type="dxa"/>
            <w:shd w:val="clear" w:color="auto" w:fill="auto"/>
            <w:vAlign w:val="center"/>
          </w:tcPr>
          <w:p w14:paraId="624C10AC" w14:textId="77777777" w:rsidR="003F34D8" w:rsidRPr="007E499D" w:rsidRDefault="003F34D8" w:rsidP="003F34D8">
            <w:pPr>
              <w:jc w:val="both"/>
              <w:rPr>
                <w:rFonts w:ascii="Arial" w:hAnsi="Arial" w:cs="Arial"/>
                <w:sz w:val="22"/>
                <w:szCs w:val="22"/>
              </w:rPr>
            </w:pPr>
            <w:r w:rsidRPr="007E499D">
              <w:rPr>
                <w:rFonts w:ascii="Arial" w:hAnsi="Arial" w:cs="Arial"/>
                <w:sz w:val="22"/>
                <w:szCs w:val="22"/>
              </w:rPr>
              <w:t>Carpeta Drive:</w:t>
            </w:r>
          </w:p>
          <w:p w14:paraId="1FC39945" w14:textId="77777777" w:rsidR="003F34D8" w:rsidRPr="007E499D" w:rsidRDefault="003F34D8" w:rsidP="003F34D8">
            <w:pPr>
              <w:jc w:val="both"/>
              <w:rPr>
                <w:rFonts w:ascii="Arial" w:hAnsi="Arial" w:cs="Arial"/>
                <w:sz w:val="22"/>
                <w:szCs w:val="22"/>
              </w:rPr>
            </w:pPr>
          </w:p>
          <w:p w14:paraId="0562CB0E" w14:textId="77777777" w:rsidR="003F34D8" w:rsidRPr="007E499D" w:rsidRDefault="003F34D8" w:rsidP="003F34D8">
            <w:pPr>
              <w:jc w:val="both"/>
              <w:rPr>
                <w:rFonts w:ascii="Arial" w:hAnsi="Arial" w:cs="Arial"/>
                <w:sz w:val="22"/>
                <w:szCs w:val="22"/>
                <w:u w:val="single"/>
              </w:rPr>
            </w:pPr>
          </w:p>
          <w:p w14:paraId="34CE0A41" w14:textId="50C58556" w:rsidR="003F34D8" w:rsidRPr="007E499D" w:rsidRDefault="00E65170" w:rsidP="003F34D8">
            <w:pPr>
              <w:rPr>
                <w:rFonts w:ascii="Arial" w:hAnsi="Arial" w:cs="Arial"/>
                <w:sz w:val="22"/>
                <w:szCs w:val="22"/>
              </w:rPr>
            </w:pPr>
            <w:hyperlink r:id="rId10" w:history="1">
              <w:proofErr w:type="spellStart"/>
              <w:r w:rsidRPr="00E65170">
                <w:rPr>
                  <w:rStyle w:val="Hipervnculo"/>
                  <w:rFonts w:ascii="Arial" w:hAnsi="Arial" w:cs="Arial"/>
                  <w:sz w:val="22"/>
                  <w:szCs w:val="22"/>
                </w:rPr>
                <w:t>Obligación</w:t>
              </w:r>
              <w:proofErr w:type="spellEnd"/>
              <w:r w:rsidRPr="00E65170">
                <w:rPr>
                  <w:rStyle w:val="Hipervnculo"/>
                  <w:rFonts w:ascii="Arial" w:hAnsi="Arial" w:cs="Arial"/>
                  <w:sz w:val="22"/>
                  <w:szCs w:val="22"/>
                </w:rPr>
                <w:t xml:space="preserve"> 3 Abril Plan de </w:t>
              </w:r>
              <w:proofErr w:type="spellStart"/>
              <w:r w:rsidRPr="00E65170">
                <w:rPr>
                  <w:rStyle w:val="Hipervnculo"/>
                  <w:rFonts w:ascii="Arial" w:hAnsi="Arial" w:cs="Arial"/>
                  <w:sz w:val="22"/>
                  <w:szCs w:val="22"/>
                </w:rPr>
                <w:t>acción</w:t>
              </w:r>
              <w:proofErr w:type="spellEnd"/>
            </w:hyperlink>
          </w:p>
          <w:p w14:paraId="5997CC1D" w14:textId="77777777" w:rsidR="003F34D8" w:rsidRPr="007E499D" w:rsidRDefault="003F34D8" w:rsidP="00A50B66">
            <w:pPr>
              <w:rPr>
                <w:rFonts w:ascii="Arial" w:hAnsi="Arial" w:cs="Arial"/>
                <w:sz w:val="22"/>
                <w:szCs w:val="22"/>
              </w:rPr>
            </w:pPr>
          </w:p>
        </w:tc>
      </w:tr>
      <w:tr w:rsidR="003F34D8" w:rsidRPr="00107993" w14:paraId="7DA3AD7D" w14:textId="77777777" w:rsidTr="0F63E0C0">
        <w:trPr>
          <w:trHeight w:val="505"/>
        </w:trPr>
        <w:tc>
          <w:tcPr>
            <w:tcW w:w="4111" w:type="dxa"/>
            <w:shd w:val="clear" w:color="auto" w:fill="auto"/>
          </w:tcPr>
          <w:p w14:paraId="2CEF0A2B" w14:textId="77777777" w:rsidR="0032323B" w:rsidRPr="0032323B" w:rsidRDefault="003F34D8" w:rsidP="0032323B">
            <w:pPr>
              <w:autoSpaceDE w:val="0"/>
              <w:autoSpaceDN w:val="0"/>
              <w:adjustRightInd w:val="0"/>
              <w:jc w:val="both"/>
              <w:rPr>
                <w:rFonts w:ascii="Arial" w:hAnsi="Arial" w:cs="Arial"/>
                <w:sz w:val="22"/>
                <w:szCs w:val="22"/>
              </w:rPr>
            </w:pPr>
            <w:r w:rsidRPr="00107993">
              <w:rPr>
                <w:rFonts w:ascii="Arial" w:hAnsi="Arial" w:cs="Arial"/>
                <w:sz w:val="22"/>
                <w:szCs w:val="22"/>
              </w:rPr>
              <w:lastRenderedPageBreak/>
              <w:t>4</w:t>
            </w:r>
            <w:r w:rsidR="0032323B" w:rsidRPr="0032323B">
              <w:rPr>
                <w:rFonts w:ascii="Arial" w:hAnsi="Arial" w:cs="Arial"/>
                <w:sz w:val="22"/>
                <w:szCs w:val="22"/>
              </w:rPr>
              <w:t>. Brindar asistencia en el desarrollo de las acciones que deba adelantar la Dirección de Política de Drogas y Actividades</w:t>
            </w:r>
          </w:p>
          <w:p w14:paraId="55111473" w14:textId="77777777" w:rsidR="0032323B" w:rsidRPr="0032323B" w:rsidRDefault="0032323B" w:rsidP="0032323B">
            <w:pPr>
              <w:autoSpaceDE w:val="0"/>
              <w:autoSpaceDN w:val="0"/>
              <w:adjustRightInd w:val="0"/>
              <w:jc w:val="both"/>
              <w:rPr>
                <w:rFonts w:ascii="Arial" w:hAnsi="Arial" w:cs="Arial"/>
                <w:sz w:val="22"/>
                <w:szCs w:val="22"/>
              </w:rPr>
            </w:pPr>
            <w:r w:rsidRPr="0032323B">
              <w:rPr>
                <w:rFonts w:ascii="Arial" w:hAnsi="Arial" w:cs="Arial"/>
                <w:sz w:val="22"/>
                <w:szCs w:val="22"/>
              </w:rPr>
              <w:t>Relacionadas, en el marco de los contratos y convenios relacionados con el tránsito de economías ilícitas en zonas rurales</w:t>
            </w:r>
          </w:p>
          <w:p w14:paraId="67CE8311" w14:textId="77777777" w:rsidR="0032323B" w:rsidRPr="0032323B" w:rsidRDefault="0032323B" w:rsidP="0032323B">
            <w:pPr>
              <w:autoSpaceDE w:val="0"/>
              <w:autoSpaceDN w:val="0"/>
              <w:adjustRightInd w:val="0"/>
              <w:jc w:val="both"/>
              <w:rPr>
                <w:rFonts w:ascii="Arial" w:hAnsi="Arial" w:cs="Arial"/>
                <w:sz w:val="22"/>
                <w:szCs w:val="22"/>
              </w:rPr>
            </w:pPr>
            <w:r w:rsidRPr="0032323B">
              <w:rPr>
                <w:rFonts w:ascii="Arial" w:hAnsi="Arial" w:cs="Arial"/>
                <w:sz w:val="22"/>
                <w:szCs w:val="22"/>
              </w:rPr>
              <w:t>y de manejo especial, al cambio de narrativas, así como para el impulso de proyectos e iniciativas territoriales, en sus</w:t>
            </w:r>
          </w:p>
          <w:p w14:paraId="335E96DD" w14:textId="77777777" w:rsidR="0032323B" w:rsidRPr="0032323B" w:rsidRDefault="0032323B" w:rsidP="0032323B">
            <w:pPr>
              <w:autoSpaceDE w:val="0"/>
              <w:autoSpaceDN w:val="0"/>
              <w:adjustRightInd w:val="0"/>
              <w:jc w:val="both"/>
              <w:rPr>
                <w:rFonts w:ascii="Arial" w:hAnsi="Arial" w:cs="Arial"/>
                <w:sz w:val="22"/>
                <w:szCs w:val="22"/>
              </w:rPr>
            </w:pPr>
            <w:r w:rsidRPr="0032323B">
              <w:rPr>
                <w:rFonts w:ascii="Arial" w:hAnsi="Arial" w:cs="Arial"/>
                <w:sz w:val="22"/>
                <w:szCs w:val="22"/>
              </w:rPr>
              <w:t>diferentes etapas.</w:t>
            </w:r>
          </w:p>
          <w:p w14:paraId="110FFD37" w14:textId="77777777" w:rsidR="003F34D8" w:rsidRPr="00107993" w:rsidRDefault="003F34D8" w:rsidP="003F34D8">
            <w:pPr>
              <w:autoSpaceDE w:val="0"/>
              <w:autoSpaceDN w:val="0"/>
              <w:adjustRightInd w:val="0"/>
              <w:jc w:val="both"/>
              <w:rPr>
                <w:rFonts w:ascii="Arial" w:hAnsi="Arial" w:cs="Arial"/>
                <w:sz w:val="22"/>
                <w:szCs w:val="22"/>
                <w:lang w:eastAsia="en-US"/>
              </w:rPr>
            </w:pPr>
          </w:p>
        </w:tc>
        <w:tc>
          <w:tcPr>
            <w:tcW w:w="7513" w:type="dxa"/>
            <w:shd w:val="clear" w:color="auto" w:fill="auto"/>
          </w:tcPr>
          <w:p w14:paraId="0813F17B" w14:textId="022D62EE" w:rsidR="003F34D8" w:rsidRPr="00107993" w:rsidRDefault="003F34D8" w:rsidP="505A2BF0">
            <w:pPr>
              <w:spacing w:line="259" w:lineRule="auto"/>
              <w:jc w:val="both"/>
              <w:rPr>
                <w:rFonts w:ascii="Arial" w:hAnsi="Arial" w:cs="Arial"/>
                <w:sz w:val="22"/>
                <w:szCs w:val="22"/>
              </w:rPr>
            </w:pPr>
            <w:r w:rsidRPr="505A2BF0">
              <w:rPr>
                <w:rFonts w:ascii="Arial" w:hAnsi="Arial" w:cs="Arial"/>
                <w:sz w:val="22"/>
                <w:szCs w:val="22"/>
              </w:rPr>
              <w:t xml:space="preserve">  </w:t>
            </w:r>
            <w:r w:rsidR="001452A6" w:rsidRPr="505A2BF0">
              <w:rPr>
                <w:rFonts w:ascii="Arial" w:hAnsi="Arial" w:cs="Arial"/>
                <w:sz w:val="22"/>
                <w:szCs w:val="22"/>
              </w:rPr>
              <w:t>Se desarroll</w:t>
            </w:r>
            <w:r w:rsidR="3B820CEF" w:rsidRPr="505A2BF0">
              <w:rPr>
                <w:rFonts w:ascii="Arial" w:hAnsi="Arial" w:cs="Arial"/>
                <w:sz w:val="22"/>
                <w:szCs w:val="22"/>
              </w:rPr>
              <w:t>ó</w:t>
            </w:r>
            <w:r w:rsidR="001452A6" w:rsidRPr="505A2BF0">
              <w:rPr>
                <w:rFonts w:ascii="Arial" w:hAnsi="Arial" w:cs="Arial"/>
                <w:sz w:val="22"/>
                <w:szCs w:val="22"/>
              </w:rPr>
              <w:t xml:space="preserve"> la r</w:t>
            </w:r>
            <w:r w:rsidR="00436708" w:rsidRPr="505A2BF0">
              <w:rPr>
                <w:rFonts w:ascii="Arial" w:hAnsi="Arial" w:cs="Arial"/>
                <w:sz w:val="22"/>
                <w:szCs w:val="22"/>
              </w:rPr>
              <w:t xml:space="preserve">evisión </w:t>
            </w:r>
            <w:r w:rsidR="00CC3A16" w:rsidRPr="505A2BF0">
              <w:rPr>
                <w:rFonts w:ascii="Arial" w:hAnsi="Arial" w:cs="Arial"/>
                <w:sz w:val="22"/>
                <w:szCs w:val="22"/>
              </w:rPr>
              <w:t xml:space="preserve">del Tablero control productos SUEJE MJD 2025 </w:t>
            </w:r>
            <w:r w:rsidR="001452A6" w:rsidRPr="505A2BF0">
              <w:rPr>
                <w:rFonts w:ascii="Arial" w:hAnsi="Arial" w:cs="Arial"/>
                <w:sz w:val="22"/>
                <w:szCs w:val="22"/>
              </w:rPr>
              <w:t xml:space="preserve"> archivos,</w:t>
            </w:r>
            <w:r w:rsidR="42C2EB6B" w:rsidRPr="505A2BF0">
              <w:rPr>
                <w:rFonts w:ascii="Arial" w:hAnsi="Arial" w:cs="Arial"/>
                <w:sz w:val="22"/>
                <w:szCs w:val="22"/>
              </w:rPr>
              <w:t>documentos y</w:t>
            </w:r>
            <w:r w:rsidR="43B22476" w:rsidRPr="505A2BF0">
              <w:rPr>
                <w:rFonts w:ascii="Arial" w:hAnsi="Arial" w:cs="Arial"/>
                <w:sz w:val="22"/>
                <w:szCs w:val="22"/>
              </w:rPr>
              <w:t xml:space="preserve"> </w:t>
            </w:r>
            <w:r w:rsidR="4C141B85" w:rsidRPr="505A2BF0">
              <w:rPr>
                <w:rFonts w:ascii="Arial" w:hAnsi="Arial" w:cs="Arial"/>
                <w:sz w:val="22"/>
                <w:szCs w:val="22"/>
              </w:rPr>
              <w:t xml:space="preserve">carpetas del </w:t>
            </w:r>
            <w:r w:rsidR="31864FC1" w:rsidRPr="505A2BF0">
              <w:rPr>
                <w:rFonts w:ascii="Arial" w:hAnsi="Arial" w:cs="Arial"/>
                <w:sz w:val="22"/>
                <w:szCs w:val="22"/>
              </w:rPr>
              <w:t xml:space="preserve">convenio </w:t>
            </w:r>
            <w:r w:rsidR="0B2458A4" w:rsidRPr="505A2BF0">
              <w:rPr>
                <w:rFonts w:ascii="Arial" w:hAnsi="Arial" w:cs="Arial"/>
                <w:sz w:val="22"/>
                <w:szCs w:val="22"/>
              </w:rPr>
              <w:t xml:space="preserve">entre el </w:t>
            </w:r>
            <w:r w:rsidR="31864FC1" w:rsidRPr="505A2BF0">
              <w:rPr>
                <w:rFonts w:ascii="Arial" w:hAnsi="Arial" w:cs="Arial"/>
                <w:sz w:val="22"/>
                <w:szCs w:val="22"/>
              </w:rPr>
              <w:t>Ministerio</w:t>
            </w:r>
            <w:r w:rsidR="00436708" w:rsidRPr="505A2BF0">
              <w:rPr>
                <w:rFonts w:ascii="Arial" w:hAnsi="Arial" w:cs="Arial"/>
                <w:sz w:val="22"/>
                <w:szCs w:val="22"/>
              </w:rPr>
              <w:t xml:space="preserve"> de Justica y del derecho y SUEJE, 2025</w:t>
            </w:r>
            <w:r w:rsidR="001452A6" w:rsidRPr="505A2BF0">
              <w:rPr>
                <w:rFonts w:ascii="Arial" w:hAnsi="Arial" w:cs="Arial"/>
                <w:sz w:val="22"/>
                <w:szCs w:val="22"/>
              </w:rPr>
              <w:t xml:space="preserve">. Con el fin de determinar la existencia de las evidencias y productos correspondientes a dicho convenio. </w:t>
            </w:r>
            <w:r w:rsidR="00CC3A16" w:rsidRPr="505A2BF0">
              <w:rPr>
                <w:rFonts w:ascii="Arial" w:hAnsi="Arial" w:cs="Arial"/>
                <w:sz w:val="22"/>
                <w:szCs w:val="22"/>
              </w:rPr>
              <w:t xml:space="preserve"> En su </w:t>
            </w:r>
            <w:r w:rsidR="77084AE9" w:rsidRPr="505A2BF0">
              <w:rPr>
                <w:rFonts w:ascii="Arial" w:hAnsi="Arial" w:cs="Arial"/>
                <w:sz w:val="22"/>
                <w:szCs w:val="22"/>
              </w:rPr>
              <w:t xml:space="preserve">línea estratégica </w:t>
            </w:r>
            <w:r w:rsidR="00CC3A16" w:rsidRPr="505A2BF0">
              <w:rPr>
                <w:rFonts w:ascii="Arial" w:hAnsi="Arial" w:cs="Arial"/>
                <w:sz w:val="22"/>
                <w:szCs w:val="22"/>
              </w:rPr>
              <w:t xml:space="preserve">número 3. </w:t>
            </w:r>
          </w:p>
        </w:tc>
        <w:tc>
          <w:tcPr>
            <w:tcW w:w="2693" w:type="dxa"/>
            <w:shd w:val="clear" w:color="auto" w:fill="auto"/>
          </w:tcPr>
          <w:p w14:paraId="76923CAA" w14:textId="77777777" w:rsidR="003F34D8" w:rsidRDefault="003F34D8" w:rsidP="003F34D8">
            <w:pPr>
              <w:jc w:val="both"/>
              <w:rPr>
                <w:rFonts w:ascii="Arial" w:hAnsi="Arial" w:cs="Arial"/>
                <w:sz w:val="22"/>
                <w:szCs w:val="22"/>
              </w:rPr>
            </w:pPr>
            <w:r w:rsidRPr="00107993">
              <w:rPr>
                <w:rFonts w:ascii="Arial" w:hAnsi="Arial" w:cs="Arial"/>
                <w:sz w:val="22"/>
                <w:szCs w:val="22"/>
              </w:rPr>
              <w:t xml:space="preserve"> </w:t>
            </w:r>
            <w:r w:rsidR="00CC3A16">
              <w:rPr>
                <w:rFonts w:ascii="Arial" w:hAnsi="Arial" w:cs="Arial"/>
                <w:sz w:val="22"/>
                <w:szCs w:val="22"/>
              </w:rPr>
              <w:t xml:space="preserve">Se desarrolla la revisión en: </w:t>
            </w:r>
          </w:p>
          <w:p w14:paraId="6B699379" w14:textId="77777777" w:rsidR="00260034" w:rsidRPr="00107993" w:rsidRDefault="00260034" w:rsidP="003F34D8">
            <w:pPr>
              <w:jc w:val="both"/>
              <w:rPr>
                <w:rFonts w:ascii="Arial" w:hAnsi="Arial" w:cs="Arial"/>
                <w:sz w:val="22"/>
                <w:szCs w:val="22"/>
              </w:rPr>
            </w:pPr>
          </w:p>
          <w:p w14:paraId="28B5DCF5" w14:textId="0F4F9C93" w:rsidR="003F34D8" w:rsidRPr="00107993" w:rsidRDefault="00105843" w:rsidP="003F34D8">
            <w:pPr>
              <w:jc w:val="both"/>
              <w:rPr>
                <w:rFonts w:ascii="Arial" w:hAnsi="Arial" w:cs="Arial"/>
                <w:sz w:val="22"/>
                <w:szCs w:val="22"/>
              </w:rPr>
            </w:pPr>
            <w:r w:rsidRPr="00105843">
              <w:rPr>
                <w:rFonts w:ascii="Arial" w:hAnsi="Arial" w:cs="Arial"/>
                <w:sz w:val="22"/>
                <w:szCs w:val="22"/>
              </w:rPr>
              <w:t>4.1 24-04-26 Tablero control productos SUEJE MJD 2025</w:t>
            </w:r>
          </w:p>
        </w:tc>
        <w:tc>
          <w:tcPr>
            <w:tcW w:w="2665" w:type="dxa"/>
            <w:shd w:val="clear" w:color="auto" w:fill="auto"/>
            <w:vAlign w:val="center"/>
          </w:tcPr>
          <w:p w14:paraId="16E4BBE1" w14:textId="77777777" w:rsidR="003F34D8" w:rsidRPr="007E499D" w:rsidRDefault="003F34D8" w:rsidP="003F34D8">
            <w:pPr>
              <w:jc w:val="both"/>
              <w:rPr>
                <w:rFonts w:ascii="Arial" w:hAnsi="Arial" w:cs="Arial"/>
                <w:sz w:val="22"/>
                <w:szCs w:val="22"/>
              </w:rPr>
            </w:pPr>
            <w:r w:rsidRPr="007E499D">
              <w:rPr>
                <w:rFonts w:ascii="Arial" w:hAnsi="Arial" w:cs="Arial"/>
                <w:sz w:val="22"/>
                <w:szCs w:val="22"/>
              </w:rPr>
              <w:t>Carpeta Drive:</w:t>
            </w:r>
          </w:p>
          <w:p w14:paraId="3FE9F23F" w14:textId="77777777" w:rsidR="003F34D8" w:rsidRPr="007E499D" w:rsidRDefault="003F34D8" w:rsidP="003F34D8">
            <w:pPr>
              <w:jc w:val="both"/>
              <w:rPr>
                <w:rFonts w:ascii="Arial" w:hAnsi="Arial" w:cs="Arial"/>
                <w:sz w:val="22"/>
                <w:szCs w:val="22"/>
              </w:rPr>
            </w:pPr>
          </w:p>
          <w:p w14:paraId="1F72F646" w14:textId="77777777" w:rsidR="003F34D8" w:rsidRPr="007E499D" w:rsidRDefault="003F34D8" w:rsidP="003F34D8">
            <w:pPr>
              <w:jc w:val="both"/>
              <w:rPr>
                <w:rFonts w:ascii="Arial" w:hAnsi="Arial" w:cs="Arial"/>
                <w:sz w:val="22"/>
                <w:szCs w:val="22"/>
                <w:u w:val="single"/>
              </w:rPr>
            </w:pPr>
          </w:p>
          <w:p w14:paraId="08CE6F91" w14:textId="77777777" w:rsidR="003F34D8" w:rsidRPr="007E499D" w:rsidRDefault="003F34D8" w:rsidP="003F34D8">
            <w:pPr>
              <w:rPr>
                <w:rFonts w:ascii="Arial" w:hAnsi="Arial" w:cs="Arial"/>
                <w:sz w:val="22"/>
                <w:szCs w:val="22"/>
              </w:rPr>
            </w:pPr>
          </w:p>
          <w:p w14:paraId="61CDCEAD" w14:textId="35A7C6A1" w:rsidR="003F34D8" w:rsidRPr="007E499D" w:rsidRDefault="00E65170" w:rsidP="003F34D8">
            <w:pPr>
              <w:jc w:val="both"/>
              <w:rPr>
                <w:rFonts w:ascii="Arial" w:hAnsi="Arial" w:cs="Arial"/>
                <w:sz w:val="22"/>
                <w:szCs w:val="22"/>
              </w:rPr>
            </w:pPr>
            <w:hyperlink r:id="rId11" w:history="1">
              <w:proofErr w:type="spellStart"/>
              <w:r w:rsidRPr="00E65170">
                <w:rPr>
                  <w:rStyle w:val="Hipervnculo"/>
                  <w:rFonts w:ascii="Arial" w:hAnsi="Arial" w:cs="Arial"/>
                  <w:sz w:val="22"/>
                  <w:szCs w:val="22"/>
                </w:rPr>
                <w:t>Obligación</w:t>
              </w:r>
              <w:proofErr w:type="spellEnd"/>
              <w:r w:rsidRPr="00E65170">
                <w:rPr>
                  <w:rStyle w:val="Hipervnculo"/>
                  <w:rFonts w:ascii="Arial" w:hAnsi="Arial" w:cs="Arial"/>
                  <w:sz w:val="22"/>
                  <w:szCs w:val="22"/>
                </w:rPr>
                <w:t xml:space="preserve"> 4 Abril Convenio</w:t>
              </w:r>
            </w:hyperlink>
          </w:p>
          <w:p w14:paraId="6BB9E253" w14:textId="77777777" w:rsidR="003F34D8" w:rsidRPr="007E499D" w:rsidRDefault="003F34D8" w:rsidP="003F34D8">
            <w:pPr>
              <w:jc w:val="both"/>
              <w:rPr>
                <w:rFonts w:ascii="Arial" w:hAnsi="Arial" w:cs="Arial"/>
                <w:sz w:val="22"/>
                <w:szCs w:val="22"/>
              </w:rPr>
            </w:pPr>
          </w:p>
          <w:p w14:paraId="23DE523C" w14:textId="77777777" w:rsidR="003F34D8" w:rsidRPr="007E499D" w:rsidRDefault="003F34D8" w:rsidP="003F34D8">
            <w:pPr>
              <w:rPr>
                <w:rFonts w:ascii="Arial" w:hAnsi="Arial" w:cs="Arial"/>
                <w:sz w:val="22"/>
                <w:szCs w:val="22"/>
              </w:rPr>
            </w:pPr>
          </w:p>
          <w:p w14:paraId="52E56223" w14:textId="77777777" w:rsidR="003F34D8" w:rsidRPr="007E499D" w:rsidRDefault="003F34D8" w:rsidP="003F34D8">
            <w:pPr>
              <w:rPr>
                <w:rFonts w:ascii="Arial" w:hAnsi="Arial" w:cs="Arial"/>
                <w:sz w:val="22"/>
                <w:szCs w:val="22"/>
              </w:rPr>
            </w:pPr>
          </w:p>
        </w:tc>
      </w:tr>
      <w:tr w:rsidR="003F34D8" w:rsidRPr="00107993" w14:paraId="746FC3DE" w14:textId="77777777" w:rsidTr="0F63E0C0">
        <w:trPr>
          <w:trHeight w:val="2258"/>
        </w:trPr>
        <w:tc>
          <w:tcPr>
            <w:tcW w:w="4111" w:type="dxa"/>
            <w:shd w:val="clear" w:color="auto" w:fill="auto"/>
          </w:tcPr>
          <w:p w14:paraId="6FF38999" w14:textId="77777777" w:rsidR="0032323B" w:rsidRPr="0032323B" w:rsidRDefault="0032323B" w:rsidP="0032323B">
            <w:pPr>
              <w:rPr>
                <w:rFonts w:ascii="Arial" w:hAnsi="Arial" w:cs="Arial"/>
                <w:sz w:val="22"/>
                <w:szCs w:val="22"/>
                <w:lang w:eastAsia="en-US"/>
              </w:rPr>
            </w:pPr>
            <w:r w:rsidRPr="0032323B">
              <w:rPr>
                <w:rFonts w:ascii="Arial" w:hAnsi="Arial" w:cs="Arial"/>
                <w:sz w:val="22"/>
                <w:szCs w:val="22"/>
                <w:lang w:eastAsia="en-US"/>
              </w:rPr>
              <w:t>5. Brindar asesoría técnica en la estructuración o revisión de proyectos de ley o actos administrativos relacionados con la</w:t>
            </w:r>
            <w:r>
              <w:rPr>
                <w:rFonts w:ascii="Arial" w:hAnsi="Arial" w:cs="Arial"/>
                <w:sz w:val="22"/>
                <w:szCs w:val="22"/>
                <w:lang w:eastAsia="en-US"/>
              </w:rPr>
              <w:t xml:space="preserve"> </w:t>
            </w:r>
            <w:r w:rsidRPr="0032323B">
              <w:rPr>
                <w:rFonts w:ascii="Arial" w:hAnsi="Arial" w:cs="Arial"/>
                <w:sz w:val="22"/>
                <w:szCs w:val="22"/>
                <w:lang w:eastAsia="en-US"/>
              </w:rPr>
              <w:t>Política Nacional de Drogas, relacionados con las materias objeto del contrato.</w:t>
            </w:r>
          </w:p>
          <w:p w14:paraId="07547A01" w14:textId="77777777" w:rsidR="0032323B" w:rsidRPr="0032323B" w:rsidRDefault="0032323B" w:rsidP="0032323B">
            <w:pPr>
              <w:ind w:firstLine="708"/>
              <w:rPr>
                <w:rFonts w:ascii="Arial" w:hAnsi="Arial" w:cs="Arial"/>
                <w:sz w:val="22"/>
                <w:szCs w:val="22"/>
                <w:lang w:eastAsia="en-US"/>
              </w:rPr>
            </w:pPr>
          </w:p>
        </w:tc>
        <w:tc>
          <w:tcPr>
            <w:tcW w:w="7513" w:type="dxa"/>
            <w:shd w:val="clear" w:color="auto" w:fill="auto"/>
          </w:tcPr>
          <w:p w14:paraId="240639CB" w14:textId="0C8D5F85" w:rsidR="003F34D8" w:rsidRPr="00107993" w:rsidRDefault="003F34D8" w:rsidP="505A2BF0">
            <w:pPr>
              <w:spacing w:line="259" w:lineRule="auto"/>
              <w:jc w:val="both"/>
              <w:rPr>
                <w:rFonts w:ascii="Arial" w:hAnsi="Arial" w:cs="Arial"/>
                <w:sz w:val="22"/>
                <w:szCs w:val="22"/>
              </w:rPr>
            </w:pPr>
            <w:r w:rsidRPr="505A2BF0">
              <w:rPr>
                <w:rFonts w:ascii="Arial" w:hAnsi="Arial" w:cs="Arial"/>
                <w:sz w:val="22"/>
                <w:szCs w:val="22"/>
              </w:rPr>
              <w:t xml:space="preserve">  </w:t>
            </w:r>
            <w:r w:rsidR="00436708" w:rsidRPr="505A2BF0">
              <w:rPr>
                <w:rFonts w:ascii="Arial" w:hAnsi="Arial" w:cs="Arial"/>
                <w:sz w:val="22"/>
                <w:szCs w:val="22"/>
              </w:rPr>
              <w:t xml:space="preserve">Se realizó el </w:t>
            </w:r>
            <w:r w:rsidR="01387B05" w:rsidRPr="505A2BF0">
              <w:rPr>
                <w:rFonts w:ascii="Arial" w:hAnsi="Arial" w:cs="Arial"/>
                <w:sz w:val="22"/>
                <w:szCs w:val="22"/>
              </w:rPr>
              <w:t>acompañamiento a</w:t>
            </w:r>
            <w:r w:rsidR="00F53582" w:rsidRPr="505A2BF0">
              <w:rPr>
                <w:rFonts w:ascii="Arial" w:hAnsi="Arial" w:cs="Arial"/>
                <w:sz w:val="22"/>
                <w:szCs w:val="22"/>
              </w:rPr>
              <w:t xml:space="preserve"> los espacios de capacitación y articulación </w:t>
            </w:r>
            <w:del w:id="4" w:author="JUAN CAMILO ACOSTA GOMEZ" w:date="2026-04-06T21:49:00Z" w16du:dateUtc="2026-04-06T21:49:37Z">
              <w:r w:rsidRPr="505A2BF0" w:rsidDel="00F53582">
                <w:rPr>
                  <w:rFonts w:ascii="Arial" w:hAnsi="Arial" w:cs="Arial"/>
                  <w:sz w:val="22"/>
                  <w:szCs w:val="22"/>
                </w:rPr>
                <w:delText xml:space="preserve"> </w:delText>
              </w:r>
            </w:del>
            <w:r w:rsidR="00F53582" w:rsidRPr="505A2BF0">
              <w:rPr>
                <w:rFonts w:ascii="Arial" w:hAnsi="Arial" w:cs="Arial"/>
                <w:sz w:val="22"/>
                <w:szCs w:val="22"/>
              </w:rPr>
              <w:t>con el</w:t>
            </w:r>
            <w:r w:rsidR="00436708" w:rsidRPr="505A2BF0">
              <w:rPr>
                <w:rFonts w:ascii="Arial" w:hAnsi="Arial" w:cs="Arial"/>
                <w:sz w:val="22"/>
                <w:szCs w:val="22"/>
              </w:rPr>
              <w:t xml:space="preserve"> Consejo distrital de estupefacientes de la ciudad de Bogotá </w:t>
            </w:r>
            <w:r w:rsidR="00A671D9" w:rsidRPr="505A2BF0">
              <w:rPr>
                <w:rFonts w:ascii="Arial" w:hAnsi="Arial" w:cs="Arial"/>
                <w:sz w:val="22"/>
                <w:szCs w:val="22"/>
              </w:rPr>
              <w:t xml:space="preserve">del mes de </w:t>
            </w:r>
            <w:r w:rsidR="00F53582" w:rsidRPr="505A2BF0">
              <w:rPr>
                <w:rFonts w:ascii="Arial" w:hAnsi="Arial" w:cs="Arial"/>
                <w:sz w:val="22"/>
                <w:szCs w:val="22"/>
              </w:rPr>
              <w:t>marzo</w:t>
            </w:r>
            <w:r w:rsidR="00A671D9" w:rsidRPr="505A2BF0">
              <w:rPr>
                <w:rFonts w:ascii="Arial" w:hAnsi="Arial" w:cs="Arial"/>
                <w:sz w:val="22"/>
                <w:szCs w:val="22"/>
              </w:rPr>
              <w:t xml:space="preserve">, </w:t>
            </w:r>
            <w:r w:rsidR="00436708" w:rsidRPr="505A2BF0">
              <w:rPr>
                <w:rFonts w:ascii="Arial" w:hAnsi="Arial" w:cs="Arial"/>
                <w:sz w:val="22"/>
                <w:szCs w:val="22"/>
              </w:rPr>
              <w:t>en donde se trabajó el tema de</w:t>
            </w:r>
            <w:r w:rsidR="00F53582" w:rsidRPr="505A2BF0">
              <w:rPr>
                <w:rFonts w:ascii="Arial" w:hAnsi="Arial" w:cs="Arial"/>
                <w:sz w:val="22"/>
                <w:szCs w:val="22"/>
              </w:rPr>
              <w:t xml:space="preserve"> acompañamiento al consejo distrital desde la representación del Ministerio de Justicia frente</w:t>
            </w:r>
            <w:r w:rsidR="00436708" w:rsidRPr="505A2BF0">
              <w:rPr>
                <w:rFonts w:ascii="Arial" w:hAnsi="Arial" w:cs="Arial"/>
                <w:sz w:val="22"/>
                <w:szCs w:val="22"/>
              </w:rPr>
              <w:t xml:space="preserve"> la construcción de la política distrital de drogas para los próximos 10 años en la ciudad</w:t>
            </w:r>
            <w:r w:rsidR="00F53582" w:rsidRPr="505A2BF0">
              <w:rPr>
                <w:rFonts w:ascii="Arial" w:hAnsi="Arial" w:cs="Arial"/>
                <w:sz w:val="22"/>
                <w:szCs w:val="22"/>
              </w:rPr>
              <w:t xml:space="preserve"> y se `participó del espacio de socialización de </w:t>
            </w:r>
            <w:r w:rsidR="711BE384" w:rsidRPr="505A2BF0">
              <w:rPr>
                <w:rFonts w:ascii="Arial" w:hAnsi="Arial" w:cs="Arial"/>
                <w:sz w:val="22"/>
                <w:szCs w:val="22"/>
              </w:rPr>
              <w:t>proyectos acompañados</w:t>
            </w:r>
            <w:r w:rsidR="00F53582" w:rsidRPr="505A2BF0">
              <w:rPr>
                <w:rFonts w:ascii="Arial" w:hAnsi="Arial" w:cs="Arial"/>
                <w:sz w:val="22"/>
                <w:szCs w:val="22"/>
              </w:rPr>
              <w:t xml:space="preserve"> </w:t>
            </w:r>
            <w:r w:rsidR="00436708" w:rsidRPr="505A2BF0">
              <w:rPr>
                <w:rFonts w:ascii="Arial" w:hAnsi="Arial" w:cs="Arial"/>
                <w:sz w:val="22"/>
                <w:szCs w:val="22"/>
              </w:rPr>
              <w:t xml:space="preserve">por parte </w:t>
            </w:r>
            <w:r w:rsidR="00F53582" w:rsidRPr="505A2BF0">
              <w:rPr>
                <w:rFonts w:ascii="Arial" w:hAnsi="Arial" w:cs="Arial"/>
                <w:sz w:val="22"/>
                <w:szCs w:val="22"/>
              </w:rPr>
              <w:t>del Ministerio</w:t>
            </w:r>
            <w:del w:id="5" w:author="JUAN CAMILO ACOSTA GOMEZ" w:date="2026-04-06T21:50:00Z" w16du:dateUtc="2026-04-06T21:50:01Z">
              <w:r w:rsidRPr="505A2BF0" w:rsidDel="00F53582">
                <w:rPr>
                  <w:rFonts w:ascii="Arial" w:hAnsi="Arial" w:cs="Arial"/>
                  <w:sz w:val="22"/>
                  <w:szCs w:val="22"/>
                </w:rPr>
                <w:delText xml:space="preserve"> </w:delText>
              </w:r>
            </w:del>
            <w:r w:rsidR="00436708" w:rsidRPr="505A2BF0">
              <w:rPr>
                <w:rFonts w:ascii="Arial" w:hAnsi="Arial" w:cs="Arial"/>
                <w:sz w:val="22"/>
                <w:szCs w:val="22"/>
              </w:rPr>
              <w:t xml:space="preserve"> de </w:t>
            </w:r>
            <w:r w:rsidR="392CCA38" w:rsidRPr="505A2BF0">
              <w:rPr>
                <w:rFonts w:ascii="Arial" w:hAnsi="Arial" w:cs="Arial"/>
                <w:sz w:val="22"/>
                <w:szCs w:val="22"/>
              </w:rPr>
              <w:t>S</w:t>
            </w:r>
            <w:r w:rsidR="00436708" w:rsidRPr="505A2BF0">
              <w:rPr>
                <w:rFonts w:ascii="Arial" w:hAnsi="Arial" w:cs="Arial"/>
                <w:sz w:val="22"/>
                <w:szCs w:val="22"/>
              </w:rPr>
              <w:t>alud</w:t>
            </w:r>
            <w:r w:rsidR="00F53582" w:rsidRPr="505A2BF0">
              <w:rPr>
                <w:rFonts w:ascii="Arial" w:hAnsi="Arial" w:cs="Arial"/>
                <w:sz w:val="22"/>
                <w:szCs w:val="22"/>
              </w:rPr>
              <w:t xml:space="preserve">. </w:t>
            </w:r>
          </w:p>
        </w:tc>
        <w:tc>
          <w:tcPr>
            <w:tcW w:w="2693" w:type="dxa"/>
            <w:shd w:val="clear" w:color="auto" w:fill="auto"/>
          </w:tcPr>
          <w:p w14:paraId="088E7D61" w14:textId="77777777" w:rsidR="003F34D8" w:rsidRDefault="00436708" w:rsidP="003F34D8">
            <w:pPr>
              <w:pStyle w:val="Normal1"/>
              <w:jc w:val="both"/>
              <w:rPr>
                <w:rFonts w:ascii="Arial" w:hAnsi="Arial" w:cs="Arial"/>
                <w:sz w:val="22"/>
                <w:szCs w:val="22"/>
              </w:rPr>
            </w:pPr>
            <w:r>
              <w:rPr>
                <w:rFonts w:ascii="Arial" w:hAnsi="Arial" w:cs="Arial"/>
                <w:sz w:val="22"/>
                <w:szCs w:val="22"/>
              </w:rPr>
              <w:t>Listado y fotografías de participación en el espacio</w:t>
            </w:r>
            <w:r w:rsidR="00A671D9">
              <w:rPr>
                <w:rFonts w:ascii="Arial" w:hAnsi="Arial" w:cs="Arial"/>
                <w:sz w:val="22"/>
                <w:szCs w:val="22"/>
              </w:rPr>
              <w:t xml:space="preserve">: </w:t>
            </w:r>
          </w:p>
          <w:p w14:paraId="172C6058" w14:textId="77777777" w:rsidR="00105843" w:rsidRDefault="00105843" w:rsidP="505A2BF0">
            <w:pPr>
              <w:pStyle w:val="Normal1"/>
              <w:rPr>
                <w:rFonts w:ascii="Arial" w:hAnsi="Arial" w:cs="Arial"/>
                <w:sz w:val="22"/>
                <w:szCs w:val="22"/>
                <w:lang w:val="es-ES"/>
              </w:rPr>
            </w:pPr>
            <w:r w:rsidRPr="00105843">
              <w:rPr>
                <w:rFonts w:ascii="Arial" w:hAnsi="Arial" w:cs="Arial"/>
                <w:sz w:val="22"/>
                <w:szCs w:val="22"/>
                <w:lang w:val="es-ES"/>
              </w:rPr>
              <w:t xml:space="preserve">5.1 23-04-26 </w:t>
            </w:r>
            <w:proofErr w:type="spellStart"/>
            <w:r w:rsidRPr="00105843">
              <w:rPr>
                <w:rFonts w:ascii="Arial" w:hAnsi="Arial" w:cs="Arial"/>
                <w:sz w:val="22"/>
                <w:szCs w:val="22"/>
                <w:lang w:val="es-ES"/>
              </w:rPr>
              <w:t>Reunión</w:t>
            </w:r>
            <w:proofErr w:type="spellEnd"/>
            <w:r w:rsidRPr="00105843">
              <w:rPr>
                <w:rFonts w:ascii="Arial" w:hAnsi="Arial" w:cs="Arial"/>
                <w:sz w:val="22"/>
                <w:szCs w:val="22"/>
                <w:lang w:val="es-ES"/>
              </w:rPr>
              <w:t xml:space="preserve"> extraordinaria Consejo Distrital de estupefacientes </w:t>
            </w:r>
          </w:p>
          <w:p w14:paraId="4A0C053E" w14:textId="07B072AF" w:rsidR="003F34D8" w:rsidRPr="00107993" w:rsidRDefault="00105843" w:rsidP="505A2BF0">
            <w:pPr>
              <w:pStyle w:val="Normal1"/>
              <w:rPr>
                <w:rFonts w:ascii="Arial" w:hAnsi="Arial" w:cs="Arial"/>
                <w:sz w:val="22"/>
                <w:szCs w:val="22"/>
                <w:lang w:val="es-ES"/>
              </w:rPr>
            </w:pPr>
            <w:r w:rsidRPr="00105843">
              <w:rPr>
                <w:rFonts w:ascii="Arial" w:hAnsi="Arial" w:cs="Arial"/>
                <w:sz w:val="22"/>
                <w:szCs w:val="22"/>
                <w:lang w:val="es-ES"/>
              </w:rPr>
              <w:t xml:space="preserve">5.2 30-04-26 Consejo Distrital de estupefacientes- </w:t>
            </w:r>
            <w:proofErr w:type="spellStart"/>
            <w:r w:rsidRPr="00105843">
              <w:rPr>
                <w:rFonts w:ascii="Arial" w:hAnsi="Arial" w:cs="Arial"/>
                <w:sz w:val="22"/>
                <w:szCs w:val="22"/>
                <w:lang w:val="es-ES"/>
              </w:rPr>
              <w:t>Bogota</w:t>
            </w:r>
            <w:proofErr w:type="spellEnd"/>
            <w:r w:rsidRPr="00105843">
              <w:rPr>
                <w:rFonts w:ascii="Arial" w:hAnsi="Arial" w:cs="Arial"/>
                <w:sz w:val="22"/>
                <w:szCs w:val="22"/>
                <w:lang w:val="es-ES"/>
              </w:rPr>
              <w:t>́</w:t>
            </w:r>
          </w:p>
        </w:tc>
        <w:tc>
          <w:tcPr>
            <w:tcW w:w="2665" w:type="dxa"/>
            <w:shd w:val="clear" w:color="auto" w:fill="auto"/>
            <w:vAlign w:val="center"/>
          </w:tcPr>
          <w:p w14:paraId="743D3C3C" w14:textId="77777777" w:rsidR="003F34D8" w:rsidRPr="007E499D" w:rsidRDefault="003F34D8" w:rsidP="003F34D8">
            <w:pPr>
              <w:jc w:val="both"/>
              <w:rPr>
                <w:rFonts w:ascii="Arial" w:hAnsi="Arial" w:cs="Arial"/>
                <w:sz w:val="22"/>
                <w:szCs w:val="22"/>
              </w:rPr>
            </w:pPr>
            <w:r w:rsidRPr="007E499D">
              <w:rPr>
                <w:rFonts w:ascii="Arial" w:hAnsi="Arial" w:cs="Arial"/>
                <w:sz w:val="22"/>
                <w:szCs w:val="22"/>
              </w:rPr>
              <w:t>Carpeta Drive:</w:t>
            </w:r>
          </w:p>
          <w:p w14:paraId="5043CB0F" w14:textId="77777777" w:rsidR="003F34D8" w:rsidRPr="007E499D" w:rsidRDefault="003F34D8" w:rsidP="003F34D8">
            <w:pPr>
              <w:jc w:val="both"/>
              <w:rPr>
                <w:rFonts w:ascii="Arial" w:hAnsi="Arial" w:cs="Arial"/>
                <w:sz w:val="22"/>
                <w:szCs w:val="22"/>
              </w:rPr>
            </w:pPr>
          </w:p>
          <w:p w14:paraId="07459315" w14:textId="77777777" w:rsidR="003F34D8" w:rsidRPr="007E499D" w:rsidRDefault="003F34D8" w:rsidP="003F34D8">
            <w:pPr>
              <w:jc w:val="both"/>
              <w:rPr>
                <w:rFonts w:ascii="Arial" w:hAnsi="Arial" w:cs="Arial"/>
                <w:sz w:val="22"/>
                <w:szCs w:val="22"/>
              </w:rPr>
            </w:pPr>
          </w:p>
          <w:p w14:paraId="6537F28F" w14:textId="77777777" w:rsidR="003F34D8" w:rsidRPr="007E499D" w:rsidRDefault="003F34D8" w:rsidP="003F34D8">
            <w:pPr>
              <w:jc w:val="both"/>
              <w:rPr>
                <w:rFonts w:ascii="Arial" w:hAnsi="Arial" w:cs="Arial"/>
                <w:sz w:val="22"/>
                <w:szCs w:val="22"/>
              </w:rPr>
            </w:pPr>
          </w:p>
          <w:p w14:paraId="6DFB9E20" w14:textId="5C383149" w:rsidR="003F34D8" w:rsidRPr="007E499D" w:rsidRDefault="00E65170" w:rsidP="003F34D8">
            <w:pPr>
              <w:rPr>
                <w:rFonts w:ascii="Arial" w:hAnsi="Arial" w:cs="Arial"/>
                <w:sz w:val="22"/>
                <w:szCs w:val="22"/>
              </w:rPr>
            </w:pPr>
            <w:hyperlink r:id="rId12" w:history="1">
              <w:proofErr w:type="spellStart"/>
              <w:r w:rsidRPr="00E65170">
                <w:rPr>
                  <w:rStyle w:val="Hipervnculo"/>
                  <w:rFonts w:ascii="Arial" w:hAnsi="Arial" w:cs="Arial"/>
                  <w:sz w:val="22"/>
                  <w:szCs w:val="22"/>
                </w:rPr>
                <w:t>Obligación</w:t>
              </w:r>
              <w:proofErr w:type="spellEnd"/>
              <w:r w:rsidRPr="00E65170">
                <w:rPr>
                  <w:rStyle w:val="Hipervnculo"/>
                  <w:rFonts w:ascii="Arial" w:hAnsi="Arial" w:cs="Arial"/>
                  <w:sz w:val="22"/>
                  <w:szCs w:val="22"/>
                </w:rPr>
                <w:t xml:space="preserve"> 5 Abril Consejo Distrital estupefacientes</w:t>
              </w:r>
            </w:hyperlink>
          </w:p>
          <w:p w14:paraId="70DF9E56" w14:textId="77777777" w:rsidR="003F34D8" w:rsidRPr="007E499D" w:rsidRDefault="003F34D8" w:rsidP="003F34D8">
            <w:pPr>
              <w:rPr>
                <w:rFonts w:ascii="Arial" w:hAnsi="Arial" w:cs="Arial"/>
                <w:sz w:val="22"/>
                <w:szCs w:val="22"/>
              </w:rPr>
            </w:pPr>
          </w:p>
        </w:tc>
      </w:tr>
      <w:tr w:rsidR="003F34D8" w:rsidRPr="00107993" w14:paraId="1842E0D0" w14:textId="77777777" w:rsidTr="0F63E0C0">
        <w:trPr>
          <w:trHeight w:val="973"/>
        </w:trPr>
        <w:tc>
          <w:tcPr>
            <w:tcW w:w="4111" w:type="dxa"/>
            <w:shd w:val="clear" w:color="auto" w:fill="auto"/>
          </w:tcPr>
          <w:p w14:paraId="05DBC1C2" w14:textId="77777777" w:rsidR="0032323B" w:rsidRPr="0032323B" w:rsidRDefault="0032323B" w:rsidP="0032323B">
            <w:pPr>
              <w:pStyle w:val="NormalWeb"/>
              <w:jc w:val="both"/>
              <w:rPr>
                <w:rFonts w:ascii="Arial" w:hAnsi="Arial" w:cs="Arial"/>
                <w:sz w:val="22"/>
                <w:szCs w:val="22"/>
              </w:rPr>
            </w:pPr>
            <w:r w:rsidRPr="0032323B">
              <w:rPr>
                <w:rFonts w:ascii="Arial" w:hAnsi="Arial" w:cs="Arial"/>
                <w:sz w:val="22"/>
                <w:szCs w:val="22"/>
              </w:rPr>
              <w:lastRenderedPageBreak/>
              <w:t>6. Apoyar en la elaboración de conceptos solicitados y atender las consultas que le sean elevadas, en el marco del objeto</w:t>
            </w:r>
            <w:r>
              <w:rPr>
                <w:rFonts w:ascii="Arial" w:hAnsi="Arial" w:cs="Arial"/>
                <w:sz w:val="22"/>
                <w:szCs w:val="22"/>
              </w:rPr>
              <w:t xml:space="preserve"> </w:t>
            </w:r>
            <w:r w:rsidRPr="0032323B">
              <w:rPr>
                <w:rFonts w:ascii="Arial" w:hAnsi="Arial" w:cs="Arial"/>
                <w:sz w:val="22"/>
                <w:szCs w:val="22"/>
              </w:rPr>
              <w:t>contractual, así como emitir las recomendaciones a que haya lugar, en desarrollo de sus obligaciones.</w:t>
            </w:r>
          </w:p>
          <w:p w14:paraId="44E871BC" w14:textId="77777777" w:rsidR="003F34D8" w:rsidRPr="00107993" w:rsidRDefault="003F34D8" w:rsidP="003F34D8">
            <w:pPr>
              <w:pStyle w:val="NormalWeb"/>
              <w:jc w:val="both"/>
              <w:rPr>
                <w:rFonts w:ascii="Arial" w:hAnsi="Arial" w:cs="Arial"/>
                <w:position w:val="-2"/>
                <w:sz w:val="22"/>
                <w:szCs w:val="22"/>
              </w:rPr>
            </w:pPr>
          </w:p>
        </w:tc>
        <w:tc>
          <w:tcPr>
            <w:tcW w:w="7513" w:type="dxa"/>
            <w:shd w:val="clear" w:color="auto" w:fill="auto"/>
          </w:tcPr>
          <w:p w14:paraId="0A73CDD5" w14:textId="77777777" w:rsidR="003F34D8" w:rsidRPr="00F53582" w:rsidRDefault="003F34D8" w:rsidP="003F34D8">
            <w:pPr>
              <w:jc w:val="both"/>
              <w:rPr>
                <w:rFonts w:ascii="Arial" w:hAnsi="Arial" w:cs="Arial"/>
                <w:sz w:val="22"/>
                <w:szCs w:val="22"/>
              </w:rPr>
            </w:pPr>
            <w:r w:rsidRPr="00F53582">
              <w:rPr>
                <w:rFonts w:ascii="Arial" w:hAnsi="Arial" w:cs="Arial"/>
                <w:sz w:val="22"/>
                <w:szCs w:val="22"/>
              </w:rPr>
              <w:t xml:space="preserve"> </w:t>
            </w:r>
            <w:r w:rsidRPr="00F53582">
              <w:t xml:space="preserve"> </w:t>
            </w:r>
            <w:r w:rsidR="0043173F" w:rsidRPr="00F53582">
              <w:rPr>
                <w:rFonts w:ascii="Arial" w:hAnsi="Arial" w:cs="Arial"/>
                <w:sz w:val="22"/>
                <w:szCs w:val="22"/>
              </w:rPr>
              <w:t xml:space="preserve"> </w:t>
            </w:r>
            <w:r w:rsidR="00F53582" w:rsidRPr="00F53582">
              <w:rPr>
                <w:rFonts w:ascii="Arial" w:hAnsi="Arial" w:cs="Arial"/>
                <w:sz w:val="22"/>
                <w:szCs w:val="22"/>
              </w:rPr>
              <w:t xml:space="preserve">Se apoyó en la elaboración de conceptos por medio del desarrollo de la propuesta para los espacios de circulación y creación de productos relacionados con elegir cambio de narrativas además de atender las reuniones solicitadas para la articulación y construcción de la propuesta de socialización de productos del eje número siete en articulación con un festival de arte en Bogotá, dando las recomendaciones necesarias para que el desarrollo de esta propuesta este acorde a los objetivos y misionalidad del Ministerio de Justicia y del derecho, así como desde la Dirección de Política de Drogas y Asuntos relacionados. </w:t>
            </w:r>
          </w:p>
        </w:tc>
        <w:tc>
          <w:tcPr>
            <w:tcW w:w="2693" w:type="dxa"/>
            <w:shd w:val="clear" w:color="auto" w:fill="auto"/>
          </w:tcPr>
          <w:p w14:paraId="608DEACE" w14:textId="77777777" w:rsidR="003F34D8" w:rsidRPr="00107993" w:rsidRDefault="003F34D8" w:rsidP="003F34D8">
            <w:pPr>
              <w:jc w:val="both"/>
              <w:rPr>
                <w:rFonts w:ascii="Arial" w:hAnsi="Arial" w:cs="Arial"/>
                <w:sz w:val="22"/>
                <w:szCs w:val="22"/>
              </w:rPr>
            </w:pPr>
            <w:r w:rsidRPr="00107993">
              <w:rPr>
                <w:rFonts w:ascii="Arial" w:hAnsi="Arial" w:cs="Arial"/>
                <w:sz w:val="22"/>
                <w:szCs w:val="22"/>
              </w:rPr>
              <w:t xml:space="preserve"> </w:t>
            </w:r>
          </w:p>
          <w:p w14:paraId="144A5D23" w14:textId="77777777" w:rsidR="003F34D8" w:rsidRDefault="003F34D8" w:rsidP="003F34D8">
            <w:pPr>
              <w:jc w:val="both"/>
              <w:rPr>
                <w:del w:id="6" w:author="JUAN CAMILO ACOSTA GOMEZ" w:date="2026-04-06T21:50:00Z" w16du:dateUtc="2026-04-06T21:50:15Z"/>
                <w:rFonts w:ascii="Arial" w:hAnsi="Arial" w:cs="Arial"/>
                <w:sz w:val="22"/>
                <w:szCs w:val="22"/>
              </w:rPr>
            </w:pPr>
          </w:p>
          <w:p w14:paraId="29B02BAB" w14:textId="77777777" w:rsidR="00105843" w:rsidRDefault="00105843" w:rsidP="00D25AD9">
            <w:pPr>
              <w:rPr>
                <w:rFonts w:ascii="Arial" w:hAnsi="Arial" w:cs="Arial"/>
                <w:sz w:val="22"/>
                <w:szCs w:val="22"/>
              </w:rPr>
            </w:pPr>
            <w:r w:rsidRPr="00105843">
              <w:rPr>
                <w:rFonts w:ascii="Arial" w:hAnsi="Arial" w:cs="Arial"/>
                <w:sz w:val="22"/>
                <w:szCs w:val="22"/>
              </w:rPr>
              <w:t xml:space="preserve">6.1 20-04-26 </w:t>
            </w:r>
            <w:proofErr w:type="spellStart"/>
            <w:r w:rsidRPr="00105843">
              <w:rPr>
                <w:rFonts w:ascii="Arial" w:hAnsi="Arial" w:cs="Arial"/>
                <w:sz w:val="22"/>
                <w:szCs w:val="22"/>
              </w:rPr>
              <w:t>reunión</w:t>
            </w:r>
            <w:proofErr w:type="spellEnd"/>
            <w:r w:rsidRPr="00105843">
              <w:rPr>
                <w:rFonts w:ascii="Arial" w:hAnsi="Arial" w:cs="Arial"/>
                <w:sz w:val="22"/>
                <w:szCs w:val="22"/>
              </w:rPr>
              <w:t xml:space="preserve"> </w:t>
            </w:r>
            <w:proofErr w:type="spellStart"/>
            <w:r w:rsidRPr="00105843">
              <w:rPr>
                <w:rFonts w:ascii="Arial" w:hAnsi="Arial" w:cs="Arial"/>
                <w:sz w:val="22"/>
                <w:szCs w:val="22"/>
              </w:rPr>
              <w:t>Gobernación</w:t>
            </w:r>
            <w:proofErr w:type="spellEnd"/>
            <w:r w:rsidRPr="00105843">
              <w:rPr>
                <w:rFonts w:ascii="Arial" w:hAnsi="Arial" w:cs="Arial"/>
                <w:sz w:val="22"/>
                <w:szCs w:val="22"/>
              </w:rPr>
              <w:t xml:space="preserve"> de San </w:t>
            </w:r>
            <w:proofErr w:type="spellStart"/>
            <w:r w:rsidRPr="00105843">
              <w:rPr>
                <w:rFonts w:ascii="Arial" w:hAnsi="Arial" w:cs="Arial"/>
                <w:sz w:val="22"/>
                <w:szCs w:val="22"/>
              </w:rPr>
              <w:t>Andrés</w:t>
            </w:r>
            <w:proofErr w:type="spellEnd"/>
            <w:r w:rsidRPr="00105843">
              <w:rPr>
                <w:rFonts w:ascii="Arial" w:hAnsi="Arial" w:cs="Arial"/>
                <w:sz w:val="22"/>
                <w:szCs w:val="22"/>
              </w:rPr>
              <w:t xml:space="preserve"> </w:t>
            </w:r>
          </w:p>
          <w:p w14:paraId="6C0B72EE" w14:textId="77777777" w:rsidR="00105843" w:rsidRDefault="00105843" w:rsidP="00D25AD9">
            <w:pPr>
              <w:rPr>
                <w:rFonts w:ascii="Arial" w:hAnsi="Arial" w:cs="Arial"/>
                <w:sz w:val="22"/>
                <w:szCs w:val="22"/>
              </w:rPr>
            </w:pPr>
          </w:p>
          <w:p w14:paraId="0DE4CA89" w14:textId="1D3A98FA" w:rsidR="00105843" w:rsidRDefault="00105843" w:rsidP="00D25AD9">
            <w:pPr>
              <w:rPr>
                <w:rFonts w:ascii="Arial" w:hAnsi="Arial" w:cs="Arial"/>
                <w:sz w:val="22"/>
                <w:szCs w:val="22"/>
              </w:rPr>
            </w:pPr>
            <w:r w:rsidRPr="00105843">
              <w:rPr>
                <w:rFonts w:ascii="Arial" w:hAnsi="Arial" w:cs="Arial"/>
                <w:sz w:val="22"/>
                <w:szCs w:val="22"/>
              </w:rPr>
              <w:t xml:space="preserve">6.2 21-04-26 </w:t>
            </w:r>
            <w:proofErr w:type="spellStart"/>
            <w:r w:rsidRPr="00105843">
              <w:rPr>
                <w:rFonts w:ascii="Arial" w:hAnsi="Arial" w:cs="Arial"/>
                <w:sz w:val="22"/>
                <w:szCs w:val="22"/>
              </w:rPr>
              <w:t>Reunión</w:t>
            </w:r>
            <w:proofErr w:type="spellEnd"/>
            <w:r w:rsidRPr="00105843">
              <w:rPr>
                <w:rFonts w:ascii="Arial" w:hAnsi="Arial" w:cs="Arial"/>
                <w:sz w:val="22"/>
                <w:szCs w:val="22"/>
              </w:rPr>
              <w:t xml:space="preserve"> Cambio de narrativas - Open san </w:t>
            </w:r>
            <w:proofErr w:type="spellStart"/>
            <w:r w:rsidRPr="00105843">
              <w:rPr>
                <w:rFonts w:ascii="Arial" w:hAnsi="Arial" w:cs="Arial"/>
                <w:sz w:val="22"/>
                <w:szCs w:val="22"/>
              </w:rPr>
              <w:t>felipe</w:t>
            </w:r>
            <w:proofErr w:type="spellEnd"/>
            <w:r w:rsidRPr="00105843">
              <w:rPr>
                <w:rFonts w:ascii="Arial" w:hAnsi="Arial" w:cs="Arial"/>
                <w:sz w:val="22"/>
                <w:szCs w:val="22"/>
              </w:rPr>
              <w:t xml:space="preserve">- </w:t>
            </w:r>
          </w:p>
          <w:p w14:paraId="061AAA47" w14:textId="77777777" w:rsidR="00105843" w:rsidRDefault="00105843" w:rsidP="00D25AD9">
            <w:pPr>
              <w:rPr>
                <w:rFonts w:ascii="Arial" w:hAnsi="Arial" w:cs="Arial"/>
                <w:sz w:val="22"/>
                <w:szCs w:val="22"/>
              </w:rPr>
            </w:pPr>
          </w:p>
          <w:p w14:paraId="778AA29D" w14:textId="0E44F293" w:rsidR="00D25AD9" w:rsidRPr="00D25AD9" w:rsidRDefault="00105843" w:rsidP="00D25AD9">
            <w:pPr>
              <w:rPr>
                <w:rFonts w:ascii="Arial" w:hAnsi="Arial" w:cs="Arial"/>
                <w:sz w:val="22"/>
                <w:szCs w:val="22"/>
              </w:rPr>
            </w:pPr>
            <w:r w:rsidRPr="00105843">
              <w:rPr>
                <w:rFonts w:ascii="Arial" w:hAnsi="Arial" w:cs="Arial"/>
                <w:sz w:val="22"/>
                <w:szCs w:val="22"/>
              </w:rPr>
              <w:t xml:space="preserve">6.3 22-04-26 </w:t>
            </w:r>
            <w:proofErr w:type="spellStart"/>
            <w:r w:rsidRPr="00105843">
              <w:rPr>
                <w:rFonts w:ascii="Arial" w:hAnsi="Arial" w:cs="Arial"/>
                <w:sz w:val="22"/>
                <w:szCs w:val="22"/>
              </w:rPr>
              <w:t>reunión</w:t>
            </w:r>
            <w:proofErr w:type="spellEnd"/>
            <w:r w:rsidRPr="00105843">
              <w:rPr>
                <w:rFonts w:ascii="Arial" w:hAnsi="Arial" w:cs="Arial"/>
                <w:sz w:val="22"/>
                <w:szCs w:val="22"/>
              </w:rPr>
              <w:t xml:space="preserve">  Cambio de narrativas - </w:t>
            </w:r>
            <w:proofErr w:type="spellStart"/>
            <w:r w:rsidRPr="00105843">
              <w:rPr>
                <w:rFonts w:ascii="Arial" w:hAnsi="Arial" w:cs="Arial"/>
                <w:sz w:val="22"/>
                <w:szCs w:val="22"/>
              </w:rPr>
              <w:t>Organización</w:t>
            </w:r>
            <w:proofErr w:type="spellEnd"/>
            <w:r w:rsidRPr="00105843">
              <w:rPr>
                <w:rFonts w:ascii="Arial" w:hAnsi="Arial" w:cs="Arial"/>
                <w:sz w:val="22"/>
                <w:szCs w:val="22"/>
              </w:rPr>
              <w:t xml:space="preserve"> Open San Felipe</w:t>
            </w:r>
          </w:p>
        </w:tc>
        <w:tc>
          <w:tcPr>
            <w:tcW w:w="2665" w:type="dxa"/>
            <w:shd w:val="clear" w:color="auto" w:fill="auto"/>
            <w:vAlign w:val="center"/>
          </w:tcPr>
          <w:p w14:paraId="5A969286" w14:textId="77777777" w:rsidR="003F34D8" w:rsidRPr="007E499D" w:rsidRDefault="003F34D8" w:rsidP="003F34D8">
            <w:pPr>
              <w:jc w:val="both"/>
              <w:rPr>
                <w:rFonts w:ascii="Arial" w:hAnsi="Arial" w:cs="Arial"/>
                <w:sz w:val="22"/>
                <w:szCs w:val="22"/>
              </w:rPr>
            </w:pPr>
            <w:r w:rsidRPr="007E499D">
              <w:rPr>
                <w:rFonts w:ascii="Arial" w:hAnsi="Arial" w:cs="Arial"/>
                <w:sz w:val="22"/>
                <w:szCs w:val="22"/>
              </w:rPr>
              <w:t>Carpeta Drive:</w:t>
            </w:r>
          </w:p>
          <w:p w14:paraId="3B7B4B86" w14:textId="77777777" w:rsidR="003F34D8" w:rsidRPr="007E499D" w:rsidRDefault="003F34D8" w:rsidP="003F34D8">
            <w:pPr>
              <w:jc w:val="both"/>
              <w:rPr>
                <w:rFonts w:ascii="Arial" w:hAnsi="Arial" w:cs="Arial"/>
                <w:sz w:val="22"/>
                <w:szCs w:val="22"/>
              </w:rPr>
            </w:pPr>
          </w:p>
          <w:p w14:paraId="3A0FF5F2" w14:textId="7055D6DF" w:rsidR="003F34D8" w:rsidRPr="007E499D" w:rsidRDefault="00E65170" w:rsidP="003F34D8">
            <w:pPr>
              <w:rPr>
                <w:rFonts w:ascii="Arial" w:hAnsi="Arial" w:cs="Arial"/>
                <w:sz w:val="22"/>
                <w:szCs w:val="22"/>
              </w:rPr>
            </w:pPr>
            <w:hyperlink r:id="rId13" w:history="1">
              <w:proofErr w:type="spellStart"/>
              <w:r w:rsidRPr="00E65170">
                <w:rPr>
                  <w:rStyle w:val="Hipervnculo"/>
                  <w:rFonts w:ascii="Arial" w:hAnsi="Arial" w:cs="Arial"/>
                  <w:sz w:val="22"/>
                  <w:szCs w:val="22"/>
                </w:rPr>
                <w:t>Obligación</w:t>
              </w:r>
              <w:proofErr w:type="spellEnd"/>
              <w:r w:rsidRPr="00E65170">
                <w:rPr>
                  <w:rStyle w:val="Hipervnculo"/>
                  <w:rFonts w:ascii="Arial" w:hAnsi="Arial" w:cs="Arial"/>
                  <w:sz w:val="22"/>
                  <w:szCs w:val="22"/>
                </w:rPr>
                <w:t xml:space="preserve"> 6 Abril </w:t>
              </w:r>
              <w:proofErr w:type="spellStart"/>
              <w:r w:rsidRPr="00E65170">
                <w:rPr>
                  <w:rStyle w:val="Hipervnculo"/>
                  <w:rFonts w:ascii="Arial" w:hAnsi="Arial" w:cs="Arial"/>
                  <w:sz w:val="22"/>
                  <w:szCs w:val="22"/>
                </w:rPr>
                <w:t>elaboración</w:t>
              </w:r>
              <w:proofErr w:type="spellEnd"/>
              <w:r w:rsidRPr="00E65170">
                <w:rPr>
                  <w:rStyle w:val="Hipervnculo"/>
                  <w:rFonts w:ascii="Arial" w:hAnsi="Arial" w:cs="Arial"/>
                  <w:sz w:val="22"/>
                  <w:szCs w:val="22"/>
                </w:rPr>
                <w:t xml:space="preserve"> de conceptos y atender consultas</w:t>
              </w:r>
            </w:hyperlink>
          </w:p>
          <w:p w14:paraId="5630AD66" w14:textId="77777777" w:rsidR="003F34D8" w:rsidRPr="007E499D" w:rsidRDefault="003F34D8" w:rsidP="003F34D8">
            <w:pPr>
              <w:jc w:val="both"/>
              <w:rPr>
                <w:rFonts w:ascii="Arial" w:hAnsi="Arial" w:cs="Arial"/>
                <w:sz w:val="22"/>
                <w:szCs w:val="22"/>
              </w:rPr>
            </w:pPr>
          </w:p>
          <w:p w14:paraId="61829076" w14:textId="77777777" w:rsidR="003F34D8" w:rsidRPr="007E499D" w:rsidRDefault="003F34D8" w:rsidP="003F34D8">
            <w:pPr>
              <w:jc w:val="both"/>
              <w:rPr>
                <w:rFonts w:ascii="Arial" w:hAnsi="Arial" w:cs="Arial"/>
                <w:sz w:val="22"/>
                <w:szCs w:val="22"/>
              </w:rPr>
            </w:pPr>
          </w:p>
          <w:p w14:paraId="2BA226A1" w14:textId="77777777" w:rsidR="003F34D8" w:rsidRPr="007E499D" w:rsidRDefault="003F34D8" w:rsidP="003F34D8">
            <w:pPr>
              <w:rPr>
                <w:rFonts w:ascii="Arial" w:hAnsi="Arial" w:cs="Arial"/>
                <w:sz w:val="22"/>
                <w:szCs w:val="22"/>
              </w:rPr>
            </w:pPr>
          </w:p>
          <w:p w14:paraId="17AD93B2" w14:textId="77777777" w:rsidR="003F34D8" w:rsidRPr="007E499D" w:rsidRDefault="003F34D8" w:rsidP="003F34D8">
            <w:pPr>
              <w:rPr>
                <w:rFonts w:ascii="Arial" w:hAnsi="Arial" w:cs="Arial"/>
                <w:sz w:val="22"/>
                <w:szCs w:val="22"/>
              </w:rPr>
            </w:pPr>
          </w:p>
        </w:tc>
      </w:tr>
      <w:tr w:rsidR="003F34D8" w:rsidRPr="00107993" w14:paraId="7BA0B2CB" w14:textId="77777777" w:rsidTr="0F63E0C0">
        <w:trPr>
          <w:trHeight w:val="1266"/>
        </w:trPr>
        <w:tc>
          <w:tcPr>
            <w:tcW w:w="4111" w:type="dxa"/>
            <w:shd w:val="clear" w:color="auto" w:fill="auto"/>
          </w:tcPr>
          <w:p w14:paraId="763C8C8E" w14:textId="71E29817" w:rsidR="0032323B" w:rsidRPr="0032323B" w:rsidRDefault="0032323B" w:rsidP="0032323B">
            <w:pPr>
              <w:pStyle w:val="NormalWeb"/>
              <w:jc w:val="both"/>
              <w:rPr>
                <w:rFonts w:ascii="Arial" w:hAnsi="Arial" w:cs="Arial"/>
                <w:sz w:val="22"/>
                <w:szCs w:val="22"/>
              </w:rPr>
            </w:pPr>
            <w:r w:rsidRPr="0F63E0C0">
              <w:rPr>
                <w:rFonts w:ascii="Arial" w:hAnsi="Arial" w:cs="Arial"/>
                <w:sz w:val="22"/>
                <w:szCs w:val="22"/>
              </w:rPr>
              <w:t>7. Preparar documentos, informes, matrices, proyectos de respuesta a solicitudes, requerimientos y peticiones e insumos,requeridos por la Dirección de Política de Drogas y Actividades Relacionadas, en el marco del objeto del contrato.</w:t>
            </w:r>
          </w:p>
          <w:p w14:paraId="0DE4B5B7" w14:textId="77777777" w:rsidR="003F34D8" w:rsidRPr="00107993" w:rsidRDefault="003F34D8" w:rsidP="003F34D8">
            <w:pPr>
              <w:pStyle w:val="NormalWeb"/>
              <w:jc w:val="both"/>
              <w:rPr>
                <w:rFonts w:ascii="Arial" w:hAnsi="Arial" w:cs="Arial"/>
                <w:position w:val="-2"/>
                <w:sz w:val="22"/>
                <w:szCs w:val="22"/>
              </w:rPr>
            </w:pPr>
          </w:p>
        </w:tc>
        <w:tc>
          <w:tcPr>
            <w:tcW w:w="7513" w:type="dxa"/>
            <w:shd w:val="clear" w:color="auto" w:fill="auto"/>
          </w:tcPr>
          <w:p w14:paraId="115D14CF" w14:textId="6B387677" w:rsidR="003F34D8" w:rsidRPr="00107993" w:rsidRDefault="003F34D8" w:rsidP="003F34D8">
            <w:pPr>
              <w:jc w:val="both"/>
              <w:rPr>
                <w:rFonts w:ascii="Arial" w:hAnsi="Arial" w:cs="Arial"/>
                <w:sz w:val="22"/>
                <w:szCs w:val="22"/>
              </w:rPr>
            </w:pPr>
            <w:r w:rsidRPr="505A2BF0">
              <w:rPr>
                <w:rFonts w:ascii="Arial" w:hAnsi="Arial" w:cs="Arial"/>
                <w:sz w:val="22"/>
                <w:szCs w:val="22"/>
              </w:rPr>
              <w:t xml:space="preserve">  </w:t>
            </w:r>
            <w:r w:rsidR="00AC2BD7" w:rsidRPr="505A2BF0">
              <w:rPr>
                <w:rFonts w:ascii="Arial" w:hAnsi="Arial" w:cs="Arial"/>
                <w:sz w:val="22"/>
                <w:szCs w:val="22"/>
              </w:rPr>
              <w:t xml:space="preserve">Se prepararon y elaboraron las matrices </w:t>
            </w:r>
            <w:r w:rsidR="00394F16" w:rsidRPr="505A2BF0">
              <w:rPr>
                <w:rFonts w:ascii="Arial" w:hAnsi="Arial" w:cs="Arial"/>
                <w:sz w:val="22"/>
                <w:szCs w:val="22"/>
              </w:rPr>
              <w:t>de</w:t>
            </w:r>
            <w:r w:rsidR="00AC2BD7" w:rsidRPr="505A2BF0">
              <w:rPr>
                <w:rFonts w:ascii="Arial" w:hAnsi="Arial" w:cs="Arial"/>
                <w:sz w:val="22"/>
                <w:szCs w:val="22"/>
              </w:rPr>
              <w:t xml:space="preserve"> base de datos solicitados para el avance y el desarrollo de las acciones planeadas en el </w:t>
            </w:r>
            <w:r w:rsidR="009366DB" w:rsidRPr="505A2BF0">
              <w:rPr>
                <w:rFonts w:ascii="Arial" w:hAnsi="Arial" w:cs="Arial"/>
                <w:sz w:val="22"/>
                <w:szCs w:val="22"/>
              </w:rPr>
              <w:t>e</w:t>
            </w:r>
            <w:r w:rsidR="00AC2BD7" w:rsidRPr="505A2BF0">
              <w:rPr>
                <w:rFonts w:ascii="Arial" w:hAnsi="Arial" w:cs="Arial"/>
                <w:sz w:val="22"/>
                <w:szCs w:val="22"/>
              </w:rPr>
              <w:t xml:space="preserve">quipo </w:t>
            </w:r>
            <w:r w:rsidR="009366DB" w:rsidRPr="505A2BF0">
              <w:rPr>
                <w:rFonts w:ascii="Arial" w:hAnsi="Arial" w:cs="Arial"/>
                <w:sz w:val="22"/>
                <w:szCs w:val="22"/>
              </w:rPr>
              <w:t>del</w:t>
            </w:r>
            <w:r w:rsidR="00AC2BD7" w:rsidRPr="505A2BF0">
              <w:rPr>
                <w:rFonts w:ascii="Arial" w:hAnsi="Arial" w:cs="Arial"/>
                <w:sz w:val="22"/>
                <w:szCs w:val="22"/>
              </w:rPr>
              <w:t xml:space="preserve"> </w:t>
            </w:r>
            <w:r w:rsidR="009366DB" w:rsidRPr="505A2BF0">
              <w:rPr>
                <w:rFonts w:ascii="Arial" w:hAnsi="Arial" w:cs="Arial"/>
                <w:sz w:val="22"/>
                <w:szCs w:val="22"/>
              </w:rPr>
              <w:t xml:space="preserve">eje </w:t>
            </w:r>
            <w:r w:rsidR="76B10EA3" w:rsidRPr="505A2BF0">
              <w:rPr>
                <w:rFonts w:ascii="Arial" w:hAnsi="Arial" w:cs="Arial"/>
                <w:sz w:val="22"/>
                <w:szCs w:val="22"/>
              </w:rPr>
              <w:t>7,</w:t>
            </w:r>
            <w:r w:rsidR="1E736BAA" w:rsidRPr="505A2BF0">
              <w:rPr>
                <w:rFonts w:ascii="Arial" w:hAnsi="Arial" w:cs="Arial"/>
                <w:sz w:val="22"/>
                <w:szCs w:val="22"/>
              </w:rPr>
              <w:t xml:space="preserve"> </w:t>
            </w:r>
            <w:r w:rsidR="76B10EA3" w:rsidRPr="505A2BF0">
              <w:rPr>
                <w:rFonts w:ascii="Arial" w:hAnsi="Arial" w:cs="Arial"/>
                <w:sz w:val="22"/>
                <w:szCs w:val="22"/>
              </w:rPr>
              <w:t>cambio</w:t>
            </w:r>
            <w:r w:rsidR="009366DB" w:rsidRPr="505A2BF0">
              <w:rPr>
                <w:rFonts w:ascii="Arial" w:hAnsi="Arial" w:cs="Arial"/>
                <w:sz w:val="22"/>
                <w:szCs w:val="22"/>
              </w:rPr>
              <w:t xml:space="preserve"> de narrativas, de la Dirección de política de drogas y actividades relacionadas. D</w:t>
            </w:r>
            <w:r w:rsidR="00AC2BD7" w:rsidRPr="505A2BF0">
              <w:rPr>
                <w:rFonts w:ascii="Arial" w:hAnsi="Arial" w:cs="Arial"/>
                <w:sz w:val="22"/>
                <w:szCs w:val="22"/>
              </w:rPr>
              <w:t>e igual manera</w:t>
            </w:r>
            <w:ins w:id="7" w:author="JUAN CAMILO ACOSTA GOMEZ" w:date="2026-04-06T21:51:00Z" w16du:dateUtc="2026-04-06T21:51:31Z">
              <w:r w:rsidR="4842C0B3" w:rsidRPr="505A2BF0">
                <w:rPr>
                  <w:rFonts w:ascii="Arial" w:hAnsi="Arial" w:cs="Arial"/>
                  <w:sz w:val="22"/>
                  <w:szCs w:val="22"/>
                </w:rPr>
                <w:t>,</w:t>
              </w:r>
            </w:ins>
            <w:r w:rsidR="00AC2BD7" w:rsidRPr="505A2BF0">
              <w:rPr>
                <w:rFonts w:ascii="Arial" w:hAnsi="Arial" w:cs="Arial"/>
                <w:sz w:val="22"/>
                <w:szCs w:val="22"/>
              </w:rPr>
              <w:t xml:space="preserve"> se</w:t>
            </w:r>
            <w:r w:rsidR="6AD6A33E" w:rsidRPr="505A2BF0">
              <w:rPr>
                <w:rFonts w:ascii="Arial" w:hAnsi="Arial" w:cs="Arial"/>
                <w:sz w:val="22"/>
                <w:szCs w:val="22"/>
              </w:rPr>
              <w:t xml:space="preserve"> presentaron los </w:t>
            </w:r>
            <w:r w:rsidR="06692E11" w:rsidRPr="505A2BF0">
              <w:rPr>
                <w:rFonts w:ascii="Arial" w:hAnsi="Arial" w:cs="Arial"/>
                <w:sz w:val="22"/>
                <w:szCs w:val="22"/>
              </w:rPr>
              <w:t>documentos de</w:t>
            </w:r>
            <w:r w:rsidR="00AC2BD7" w:rsidRPr="505A2BF0">
              <w:rPr>
                <w:rFonts w:ascii="Arial" w:hAnsi="Arial" w:cs="Arial"/>
                <w:sz w:val="22"/>
                <w:szCs w:val="22"/>
              </w:rPr>
              <w:t xml:space="preserve"> las propuestas para las acciones del equipo en cuanto a tres ejes, circulación, </w:t>
            </w:r>
            <w:r w:rsidR="5BB3C6CF" w:rsidRPr="505A2BF0">
              <w:rPr>
                <w:rFonts w:ascii="Arial" w:hAnsi="Arial" w:cs="Arial"/>
                <w:sz w:val="22"/>
                <w:szCs w:val="22"/>
              </w:rPr>
              <w:t>movilización y</w:t>
            </w:r>
            <w:r w:rsidR="00AC2BD7" w:rsidRPr="505A2BF0">
              <w:rPr>
                <w:rFonts w:ascii="Arial" w:hAnsi="Arial" w:cs="Arial"/>
                <w:sz w:val="22"/>
                <w:szCs w:val="22"/>
              </w:rPr>
              <w:t xml:space="preserve"> </w:t>
            </w:r>
            <w:r w:rsidR="7E9E4262" w:rsidRPr="505A2BF0">
              <w:rPr>
                <w:rFonts w:ascii="Arial" w:hAnsi="Arial" w:cs="Arial"/>
                <w:sz w:val="22"/>
                <w:szCs w:val="22"/>
              </w:rPr>
              <w:t>creación y</w:t>
            </w:r>
            <w:r w:rsidR="00AC2BD7" w:rsidRPr="505A2BF0">
              <w:rPr>
                <w:rFonts w:ascii="Arial" w:hAnsi="Arial" w:cs="Arial"/>
                <w:sz w:val="22"/>
                <w:szCs w:val="22"/>
              </w:rPr>
              <w:t xml:space="preserve"> el </w:t>
            </w:r>
            <w:r w:rsidR="19B446DC" w:rsidRPr="505A2BF0">
              <w:rPr>
                <w:rFonts w:ascii="Arial" w:hAnsi="Arial" w:cs="Arial"/>
                <w:sz w:val="22"/>
                <w:szCs w:val="22"/>
              </w:rPr>
              <w:t>documento propuesto</w:t>
            </w:r>
            <w:r w:rsidR="00AC2BD7" w:rsidRPr="505A2BF0">
              <w:rPr>
                <w:rFonts w:ascii="Arial" w:hAnsi="Arial" w:cs="Arial"/>
                <w:sz w:val="22"/>
                <w:szCs w:val="22"/>
              </w:rPr>
              <w:t xml:space="preserve"> para el evento de socialización de los productos del convenio </w:t>
            </w:r>
            <w:r w:rsidR="2B48AEDA" w:rsidRPr="505A2BF0">
              <w:rPr>
                <w:rFonts w:ascii="Arial" w:hAnsi="Arial" w:cs="Arial"/>
                <w:sz w:val="22"/>
                <w:szCs w:val="22"/>
              </w:rPr>
              <w:t xml:space="preserve">2025,  </w:t>
            </w:r>
            <w:r w:rsidR="00AC2BD7" w:rsidRPr="505A2BF0">
              <w:rPr>
                <w:rFonts w:ascii="Arial" w:hAnsi="Arial" w:cs="Arial"/>
                <w:sz w:val="22"/>
                <w:szCs w:val="22"/>
              </w:rPr>
              <w:t xml:space="preserve">así como la matriz de proyección de gastos. </w:t>
            </w:r>
          </w:p>
        </w:tc>
        <w:tc>
          <w:tcPr>
            <w:tcW w:w="2693" w:type="dxa"/>
            <w:shd w:val="clear" w:color="auto" w:fill="auto"/>
          </w:tcPr>
          <w:p w14:paraId="11C9A07F" w14:textId="51AFB319" w:rsidR="00D25AD9" w:rsidRPr="00394F16" w:rsidRDefault="00394F16" w:rsidP="00D25AD9">
            <w:pPr>
              <w:jc w:val="both"/>
              <w:rPr>
                <w:rFonts w:ascii="Arial" w:hAnsi="Arial" w:cs="Arial"/>
                <w:sz w:val="22"/>
                <w:szCs w:val="22"/>
              </w:rPr>
            </w:pPr>
            <w:r w:rsidRPr="505A2BF0">
              <w:rPr>
                <w:rFonts w:ascii="Arial" w:hAnsi="Arial" w:cs="Arial"/>
                <w:sz w:val="22"/>
                <w:szCs w:val="22"/>
              </w:rPr>
              <w:t xml:space="preserve"> Documentos y matrices trabajados y presentados durante el mes de </w:t>
            </w:r>
            <w:r w:rsidR="736DCD9A" w:rsidRPr="505A2BF0">
              <w:rPr>
                <w:rFonts w:ascii="Arial" w:hAnsi="Arial" w:cs="Arial"/>
                <w:sz w:val="22"/>
                <w:szCs w:val="22"/>
              </w:rPr>
              <w:t>marzo:</w:t>
            </w:r>
          </w:p>
          <w:p w14:paraId="7440CB26" w14:textId="2F1114EF" w:rsidR="00394F16" w:rsidRDefault="7D2D88AB" w:rsidP="00394F16">
            <w:pPr>
              <w:jc w:val="both"/>
              <w:rPr>
                <w:rFonts w:ascii="Arial" w:hAnsi="Arial" w:cs="Arial"/>
                <w:sz w:val="22"/>
                <w:szCs w:val="22"/>
              </w:rPr>
            </w:pPr>
            <w:r w:rsidRPr="505A2BF0">
              <w:rPr>
                <w:rFonts w:ascii="Arial" w:hAnsi="Arial" w:cs="Arial"/>
                <w:sz w:val="22"/>
                <w:szCs w:val="22"/>
              </w:rPr>
              <w:t>circulación</w:t>
            </w:r>
            <w:r w:rsidR="00394F16" w:rsidRPr="505A2BF0">
              <w:rPr>
                <w:rFonts w:ascii="Arial" w:hAnsi="Arial" w:cs="Arial"/>
                <w:sz w:val="22"/>
                <w:szCs w:val="22"/>
              </w:rPr>
              <w:t xml:space="preserve"> de Productos Min justicia.xlsx </w:t>
            </w:r>
          </w:p>
          <w:p w14:paraId="2DBF0D7D" w14:textId="77777777" w:rsidR="00D25AD9" w:rsidRDefault="00D25AD9" w:rsidP="00394F16">
            <w:pPr>
              <w:jc w:val="both"/>
              <w:rPr>
                <w:rFonts w:ascii="Arial" w:hAnsi="Arial" w:cs="Arial"/>
                <w:sz w:val="22"/>
                <w:szCs w:val="22"/>
              </w:rPr>
            </w:pPr>
          </w:p>
          <w:p w14:paraId="4D0D3102" w14:textId="77777777" w:rsidR="00AE135F" w:rsidRDefault="00AE135F" w:rsidP="00394F16">
            <w:pPr>
              <w:jc w:val="both"/>
              <w:rPr>
                <w:rFonts w:ascii="Arial" w:hAnsi="Arial" w:cs="Arial"/>
                <w:sz w:val="22"/>
                <w:szCs w:val="22"/>
              </w:rPr>
            </w:pPr>
            <w:r w:rsidRPr="00AE135F">
              <w:rPr>
                <w:rFonts w:ascii="Arial" w:hAnsi="Arial" w:cs="Arial"/>
                <w:sz w:val="22"/>
                <w:szCs w:val="22"/>
              </w:rPr>
              <w:t xml:space="preserve">7.1 01-04-26 Estrategia visual PND Sembrando Vida </w:t>
            </w:r>
          </w:p>
          <w:p w14:paraId="2BEB0C4F" w14:textId="77777777" w:rsidR="00AE135F" w:rsidRDefault="00AE135F" w:rsidP="00394F16">
            <w:pPr>
              <w:jc w:val="both"/>
              <w:rPr>
                <w:rFonts w:ascii="Arial" w:hAnsi="Arial" w:cs="Arial"/>
                <w:sz w:val="22"/>
                <w:szCs w:val="22"/>
              </w:rPr>
            </w:pPr>
            <w:r w:rsidRPr="00AE135F">
              <w:rPr>
                <w:rFonts w:ascii="Arial" w:hAnsi="Arial" w:cs="Arial"/>
                <w:sz w:val="22"/>
                <w:szCs w:val="22"/>
              </w:rPr>
              <w:t xml:space="preserve">7.2 14-04-26 </w:t>
            </w:r>
            <w:proofErr w:type="spellStart"/>
            <w:r w:rsidRPr="00AE135F">
              <w:rPr>
                <w:rFonts w:ascii="Arial" w:hAnsi="Arial" w:cs="Arial"/>
                <w:sz w:val="22"/>
                <w:szCs w:val="22"/>
              </w:rPr>
              <w:t>Analisis</w:t>
            </w:r>
            <w:proofErr w:type="spellEnd"/>
            <w:r w:rsidRPr="00AE135F">
              <w:rPr>
                <w:rFonts w:ascii="Arial" w:hAnsi="Arial" w:cs="Arial"/>
                <w:sz w:val="22"/>
                <w:szCs w:val="22"/>
              </w:rPr>
              <w:t xml:space="preserve"> Textos base para  </w:t>
            </w:r>
            <w:proofErr w:type="spellStart"/>
            <w:r w:rsidRPr="00AE135F">
              <w:rPr>
                <w:rFonts w:ascii="Arial" w:hAnsi="Arial" w:cs="Arial"/>
                <w:sz w:val="22"/>
                <w:szCs w:val="22"/>
              </w:rPr>
              <w:t>resumenes</w:t>
            </w:r>
            <w:proofErr w:type="spellEnd"/>
            <w:r w:rsidRPr="00AE135F">
              <w:rPr>
                <w:rFonts w:ascii="Arial" w:hAnsi="Arial" w:cs="Arial"/>
                <w:sz w:val="22"/>
                <w:szCs w:val="22"/>
              </w:rPr>
              <w:t xml:space="preserve"> ejecutivos </w:t>
            </w:r>
            <w:proofErr w:type="spellStart"/>
            <w:r w:rsidRPr="00AE135F">
              <w:rPr>
                <w:rFonts w:ascii="Arial" w:hAnsi="Arial" w:cs="Arial"/>
                <w:sz w:val="22"/>
                <w:szCs w:val="22"/>
              </w:rPr>
              <w:t>Sueje</w:t>
            </w:r>
            <w:proofErr w:type="spellEnd"/>
            <w:r w:rsidRPr="00AE135F">
              <w:rPr>
                <w:rFonts w:ascii="Arial" w:hAnsi="Arial" w:cs="Arial"/>
                <w:sz w:val="22"/>
                <w:szCs w:val="22"/>
              </w:rPr>
              <w:t xml:space="preserve"> </w:t>
            </w:r>
          </w:p>
          <w:p w14:paraId="1306CE4D" w14:textId="77777777" w:rsidR="00AE135F" w:rsidRDefault="00AE135F" w:rsidP="00394F16">
            <w:pPr>
              <w:jc w:val="both"/>
              <w:rPr>
                <w:rFonts w:ascii="Arial" w:hAnsi="Arial" w:cs="Arial"/>
                <w:sz w:val="22"/>
                <w:szCs w:val="22"/>
              </w:rPr>
            </w:pPr>
          </w:p>
          <w:p w14:paraId="366D5D2C" w14:textId="77777777" w:rsidR="00AE135F" w:rsidRDefault="00AE135F" w:rsidP="00394F16">
            <w:pPr>
              <w:jc w:val="both"/>
              <w:rPr>
                <w:rFonts w:ascii="Arial" w:hAnsi="Arial" w:cs="Arial"/>
                <w:sz w:val="22"/>
                <w:szCs w:val="22"/>
              </w:rPr>
            </w:pPr>
            <w:r w:rsidRPr="00AE135F">
              <w:rPr>
                <w:rFonts w:ascii="Arial" w:hAnsi="Arial" w:cs="Arial"/>
                <w:sz w:val="22"/>
                <w:szCs w:val="22"/>
              </w:rPr>
              <w:lastRenderedPageBreak/>
              <w:t xml:space="preserve">7.3 17-04-26 </w:t>
            </w:r>
            <w:proofErr w:type="spellStart"/>
            <w:r w:rsidRPr="00AE135F">
              <w:rPr>
                <w:rFonts w:ascii="Arial" w:hAnsi="Arial" w:cs="Arial"/>
                <w:sz w:val="22"/>
                <w:szCs w:val="22"/>
              </w:rPr>
              <w:t>Resumenes</w:t>
            </w:r>
            <w:proofErr w:type="spellEnd"/>
            <w:r w:rsidRPr="00AE135F">
              <w:rPr>
                <w:rFonts w:ascii="Arial" w:hAnsi="Arial" w:cs="Arial"/>
                <w:sz w:val="22"/>
                <w:szCs w:val="22"/>
              </w:rPr>
              <w:t xml:space="preserve"> ejecutivos  Productos convenio </w:t>
            </w:r>
            <w:proofErr w:type="spellStart"/>
            <w:r w:rsidRPr="00AE135F">
              <w:rPr>
                <w:rFonts w:ascii="Arial" w:hAnsi="Arial" w:cs="Arial"/>
                <w:sz w:val="22"/>
                <w:szCs w:val="22"/>
              </w:rPr>
              <w:t>Sueje</w:t>
            </w:r>
            <w:proofErr w:type="spellEnd"/>
            <w:r w:rsidRPr="00AE135F">
              <w:rPr>
                <w:rFonts w:ascii="Arial" w:hAnsi="Arial" w:cs="Arial"/>
                <w:sz w:val="22"/>
                <w:szCs w:val="22"/>
              </w:rPr>
              <w:t xml:space="preserve"> Cambio de narrativas </w:t>
            </w:r>
          </w:p>
          <w:p w14:paraId="2E89D958" w14:textId="77777777" w:rsidR="00AE135F" w:rsidRDefault="00AE135F" w:rsidP="00394F16">
            <w:pPr>
              <w:jc w:val="both"/>
              <w:rPr>
                <w:rFonts w:ascii="Arial" w:hAnsi="Arial" w:cs="Arial"/>
                <w:sz w:val="22"/>
                <w:szCs w:val="22"/>
              </w:rPr>
            </w:pPr>
          </w:p>
          <w:p w14:paraId="080875A2" w14:textId="77777777" w:rsidR="00AE135F" w:rsidRDefault="00AE135F" w:rsidP="00394F16">
            <w:pPr>
              <w:jc w:val="both"/>
              <w:rPr>
                <w:rFonts w:ascii="Arial" w:hAnsi="Arial" w:cs="Arial"/>
                <w:sz w:val="22"/>
                <w:szCs w:val="22"/>
              </w:rPr>
            </w:pPr>
            <w:r w:rsidRPr="00AE135F">
              <w:rPr>
                <w:rFonts w:ascii="Arial" w:hAnsi="Arial" w:cs="Arial"/>
                <w:sz w:val="22"/>
                <w:szCs w:val="22"/>
              </w:rPr>
              <w:t xml:space="preserve">7.4 28-04-25 Taller de </w:t>
            </w:r>
            <w:proofErr w:type="spellStart"/>
            <w:r w:rsidRPr="00AE135F">
              <w:rPr>
                <w:rFonts w:ascii="Arial" w:hAnsi="Arial" w:cs="Arial"/>
                <w:sz w:val="22"/>
                <w:szCs w:val="22"/>
              </w:rPr>
              <w:t>Cartografía</w:t>
            </w:r>
            <w:proofErr w:type="spellEnd"/>
            <w:r w:rsidRPr="00AE135F">
              <w:rPr>
                <w:rFonts w:ascii="Arial" w:hAnsi="Arial" w:cs="Arial"/>
                <w:sz w:val="22"/>
                <w:szCs w:val="22"/>
              </w:rPr>
              <w:t xml:space="preserve">  narrativa - Cambio de narrativas </w:t>
            </w:r>
          </w:p>
          <w:p w14:paraId="4C8698BD" w14:textId="77777777" w:rsidR="00AE135F" w:rsidRDefault="00AE135F" w:rsidP="00394F16">
            <w:pPr>
              <w:jc w:val="both"/>
              <w:rPr>
                <w:rFonts w:ascii="Arial" w:hAnsi="Arial" w:cs="Arial"/>
                <w:sz w:val="22"/>
                <w:szCs w:val="22"/>
              </w:rPr>
            </w:pPr>
          </w:p>
          <w:p w14:paraId="731A81CE" w14:textId="77777777" w:rsidR="00AE135F" w:rsidRDefault="00AE135F" w:rsidP="00394F16">
            <w:pPr>
              <w:jc w:val="both"/>
              <w:rPr>
                <w:rFonts w:ascii="Arial" w:hAnsi="Arial" w:cs="Arial"/>
                <w:sz w:val="22"/>
                <w:szCs w:val="22"/>
              </w:rPr>
            </w:pPr>
            <w:r w:rsidRPr="00AE135F">
              <w:rPr>
                <w:rFonts w:ascii="Arial" w:hAnsi="Arial" w:cs="Arial"/>
                <w:sz w:val="22"/>
                <w:szCs w:val="22"/>
              </w:rPr>
              <w:t xml:space="preserve">7.5 30-04-26 Formato de solicitudes cambio de Narrativas </w:t>
            </w:r>
            <w:proofErr w:type="spellStart"/>
            <w:r w:rsidRPr="00AE135F">
              <w:rPr>
                <w:rFonts w:ascii="Arial" w:hAnsi="Arial" w:cs="Arial"/>
                <w:sz w:val="22"/>
                <w:szCs w:val="22"/>
              </w:rPr>
              <w:t>Bogota</w:t>
            </w:r>
            <w:proofErr w:type="spellEnd"/>
            <w:r w:rsidRPr="00AE135F">
              <w:rPr>
                <w:rFonts w:ascii="Arial" w:hAnsi="Arial" w:cs="Arial"/>
                <w:sz w:val="22"/>
                <w:szCs w:val="22"/>
              </w:rPr>
              <w:t xml:space="preserve">́ 2026.xlsx </w:t>
            </w:r>
          </w:p>
          <w:p w14:paraId="2B9DAEF8" w14:textId="77777777" w:rsidR="00AE135F" w:rsidRDefault="00AE135F" w:rsidP="00394F16">
            <w:pPr>
              <w:jc w:val="both"/>
              <w:rPr>
                <w:rFonts w:ascii="Arial" w:hAnsi="Arial" w:cs="Arial"/>
                <w:sz w:val="22"/>
                <w:szCs w:val="22"/>
              </w:rPr>
            </w:pPr>
          </w:p>
          <w:p w14:paraId="61CC861C" w14:textId="77777777" w:rsidR="00AE135F" w:rsidRDefault="00AE135F" w:rsidP="00394F16">
            <w:pPr>
              <w:jc w:val="both"/>
              <w:rPr>
                <w:rFonts w:ascii="Arial" w:hAnsi="Arial" w:cs="Arial"/>
                <w:sz w:val="22"/>
                <w:szCs w:val="22"/>
              </w:rPr>
            </w:pPr>
            <w:r w:rsidRPr="00AE135F">
              <w:rPr>
                <w:rFonts w:ascii="Arial" w:hAnsi="Arial" w:cs="Arial"/>
                <w:sz w:val="22"/>
                <w:szCs w:val="22"/>
              </w:rPr>
              <w:t xml:space="preserve">7.6 30-04-26 </w:t>
            </w:r>
            <w:proofErr w:type="spellStart"/>
            <w:r w:rsidRPr="00AE135F">
              <w:rPr>
                <w:rFonts w:ascii="Arial" w:hAnsi="Arial" w:cs="Arial"/>
                <w:sz w:val="22"/>
                <w:szCs w:val="22"/>
              </w:rPr>
              <w:t>Justificación</w:t>
            </w:r>
            <w:proofErr w:type="spellEnd"/>
            <w:r w:rsidRPr="00AE135F">
              <w:rPr>
                <w:rFonts w:ascii="Arial" w:hAnsi="Arial" w:cs="Arial"/>
                <w:sz w:val="22"/>
                <w:szCs w:val="22"/>
              </w:rPr>
              <w:t xml:space="preserve"> </w:t>
            </w:r>
            <w:proofErr w:type="spellStart"/>
            <w:r w:rsidRPr="00AE135F">
              <w:rPr>
                <w:rFonts w:ascii="Arial" w:hAnsi="Arial" w:cs="Arial"/>
                <w:sz w:val="22"/>
                <w:szCs w:val="22"/>
              </w:rPr>
              <w:t>Técnica</w:t>
            </w:r>
            <w:proofErr w:type="spellEnd"/>
            <w:r w:rsidRPr="00AE135F">
              <w:rPr>
                <w:rFonts w:ascii="Arial" w:hAnsi="Arial" w:cs="Arial"/>
                <w:sz w:val="22"/>
                <w:szCs w:val="22"/>
              </w:rPr>
              <w:t xml:space="preserve"> Cambio de narrativas – Open San Felipe – </w:t>
            </w:r>
            <w:proofErr w:type="spellStart"/>
            <w:r w:rsidRPr="00AE135F">
              <w:rPr>
                <w:rFonts w:ascii="Arial" w:hAnsi="Arial" w:cs="Arial"/>
                <w:sz w:val="22"/>
                <w:szCs w:val="22"/>
              </w:rPr>
              <w:t>Bogota</w:t>
            </w:r>
            <w:proofErr w:type="spellEnd"/>
            <w:r w:rsidRPr="00AE135F">
              <w:rPr>
                <w:rFonts w:ascii="Arial" w:hAnsi="Arial" w:cs="Arial"/>
                <w:sz w:val="22"/>
                <w:szCs w:val="22"/>
              </w:rPr>
              <w:t xml:space="preserve">́ 2026.docx </w:t>
            </w:r>
          </w:p>
          <w:p w14:paraId="3B44AE5B" w14:textId="77777777" w:rsidR="00AE135F" w:rsidRDefault="00AE135F" w:rsidP="00394F16">
            <w:pPr>
              <w:jc w:val="both"/>
              <w:rPr>
                <w:rFonts w:ascii="Arial" w:hAnsi="Arial" w:cs="Arial"/>
                <w:sz w:val="22"/>
                <w:szCs w:val="22"/>
              </w:rPr>
            </w:pPr>
          </w:p>
          <w:p w14:paraId="71A472B5" w14:textId="77777777" w:rsidR="00AE135F" w:rsidRDefault="00AE135F" w:rsidP="00394F16">
            <w:pPr>
              <w:jc w:val="both"/>
              <w:rPr>
                <w:rFonts w:ascii="Arial" w:hAnsi="Arial" w:cs="Arial"/>
                <w:sz w:val="22"/>
                <w:szCs w:val="22"/>
              </w:rPr>
            </w:pPr>
            <w:r w:rsidRPr="00AE135F">
              <w:rPr>
                <w:rFonts w:ascii="Arial" w:hAnsi="Arial" w:cs="Arial"/>
                <w:sz w:val="22"/>
                <w:szCs w:val="22"/>
              </w:rPr>
              <w:t xml:space="preserve">7.7 PRESUPUESTO OPEN SAN FELIPE - CAMBIO DE NARRATIVAS  - 2026 - Final Junio5y6.pdf </w:t>
            </w:r>
          </w:p>
          <w:p w14:paraId="1B1CAAFB" w14:textId="77777777" w:rsidR="00AE135F" w:rsidRDefault="00AE135F" w:rsidP="00394F16">
            <w:pPr>
              <w:jc w:val="both"/>
              <w:rPr>
                <w:rFonts w:ascii="Arial" w:hAnsi="Arial" w:cs="Arial"/>
                <w:sz w:val="22"/>
                <w:szCs w:val="22"/>
              </w:rPr>
            </w:pPr>
          </w:p>
          <w:p w14:paraId="7D2DFA53" w14:textId="4CD17906" w:rsidR="00991140" w:rsidRPr="00394F16" w:rsidRDefault="00AE135F" w:rsidP="00394F16">
            <w:pPr>
              <w:jc w:val="both"/>
              <w:rPr>
                <w:rFonts w:ascii="Arial" w:hAnsi="Arial" w:cs="Arial"/>
                <w:sz w:val="22"/>
                <w:szCs w:val="22"/>
              </w:rPr>
            </w:pPr>
            <w:r w:rsidRPr="00AE135F">
              <w:rPr>
                <w:rFonts w:ascii="Arial" w:hAnsi="Arial" w:cs="Arial"/>
                <w:sz w:val="22"/>
                <w:szCs w:val="22"/>
              </w:rPr>
              <w:t xml:space="preserve">7.8 DPD026  Formato Tiquetes </w:t>
            </w:r>
            <w:proofErr w:type="spellStart"/>
            <w:r w:rsidRPr="00AE135F">
              <w:rPr>
                <w:rFonts w:ascii="Arial" w:hAnsi="Arial" w:cs="Arial"/>
                <w:sz w:val="22"/>
                <w:szCs w:val="22"/>
              </w:rPr>
              <w:t>Aereos</w:t>
            </w:r>
            <w:proofErr w:type="spellEnd"/>
            <w:r w:rsidRPr="00AE135F">
              <w:rPr>
                <w:rFonts w:ascii="Arial" w:hAnsi="Arial" w:cs="Arial"/>
                <w:sz w:val="22"/>
                <w:szCs w:val="22"/>
              </w:rPr>
              <w:t xml:space="preserve"> - </w:t>
            </w:r>
            <w:r w:rsidRPr="00AE135F">
              <w:rPr>
                <w:rFonts w:ascii="Arial" w:hAnsi="Arial" w:cs="Arial"/>
                <w:sz w:val="22"/>
                <w:szCs w:val="22"/>
              </w:rPr>
              <w:lastRenderedPageBreak/>
              <w:t>Cambio de Narrativas 2026.xlsx</w:t>
            </w:r>
          </w:p>
        </w:tc>
        <w:tc>
          <w:tcPr>
            <w:tcW w:w="2665" w:type="dxa"/>
            <w:shd w:val="clear" w:color="auto" w:fill="auto"/>
            <w:vAlign w:val="center"/>
          </w:tcPr>
          <w:p w14:paraId="764EE36A" w14:textId="77777777" w:rsidR="003F34D8" w:rsidRPr="007E499D" w:rsidRDefault="003F34D8" w:rsidP="003F34D8">
            <w:pPr>
              <w:jc w:val="both"/>
              <w:rPr>
                <w:rFonts w:ascii="Arial" w:hAnsi="Arial" w:cs="Arial"/>
                <w:sz w:val="22"/>
                <w:szCs w:val="22"/>
              </w:rPr>
            </w:pPr>
            <w:r w:rsidRPr="007E499D">
              <w:rPr>
                <w:rFonts w:ascii="Arial" w:hAnsi="Arial" w:cs="Arial"/>
                <w:sz w:val="22"/>
                <w:szCs w:val="22"/>
              </w:rPr>
              <w:lastRenderedPageBreak/>
              <w:t>Carpeta Drive:</w:t>
            </w:r>
          </w:p>
          <w:p w14:paraId="680A4E5D" w14:textId="77777777" w:rsidR="003F34D8" w:rsidRPr="007E499D" w:rsidRDefault="003F34D8" w:rsidP="003F34D8">
            <w:pPr>
              <w:jc w:val="both"/>
              <w:rPr>
                <w:rFonts w:ascii="Arial" w:hAnsi="Arial" w:cs="Arial"/>
                <w:sz w:val="22"/>
                <w:szCs w:val="22"/>
              </w:rPr>
            </w:pPr>
          </w:p>
          <w:p w14:paraId="19219836" w14:textId="77777777" w:rsidR="003F34D8" w:rsidRPr="007E499D" w:rsidRDefault="003F34D8" w:rsidP="003F34D8">
            <w:pPr>
              <w:rPr>
                <w:rFonts w:ascii="Arial" w:hAnsi="Arial" w:cs="Arial"/>
                <w:sz w:val="22"/>
                <w:szCs w:val="22"/>
              </w:rPr>
            </w:pPr>
          </w:p>
          <w:p w14:paraId="7194DBDC" w14:textId="55334BFB" w:rsidR="003F34D8" w:rsidRPr="007E499D" w:rsidRDefault="00E65170" w:rsidP="003F34D8">
            <w:pPr>
              <w:jc w:val="both"/>
              <w:rPr>
                <w:rFonts w:ascii="Arial" w:hAnsi="Arial" w:cs="Arial"/>
                <w:sz w:val="22"/>
                <w:szCs w:val="22"/>
              </w:rPr>
            </w:pPr>
            <w:hyperlink r:id="rId14" w:history="1">
              <w:proofErr w:type="spellStart"/>
              <w:r w:rsidRPr="00E65170">
                <w:rPr>
                  <w:rStyle w:val="Hipervnculo"/>
                  <w:rFonts w:ascii="Arial" w:hAnsi="Arial" w:cs="Arial"/>
                  <w:sz w:val="22"/>
                  <w:szCs w:val="22"/>
                </w:rPr>
                <w:t>Obligación</w:t>
              </w:r>
              <w:proofErr w:type="spellEnd"/>
              <w:r w:rsidRPr="00E65170">
                <w:rPr>
                  <w:rStyle w:val="Hipervnculo"/>
                  <w:rFonts w:ascii="Arial" w:hAnsi="Arial" w:cs="Arial"/>
                  <w:sz w:val="22"/>
                  <w:szCs w:val="22"/>
                </w:rPr>
                <w:t xml:space="preserve"> 7 Abril documentos, informes, matrices y respuestas</w:t>
              </w:r>
            </w:hyperlink>
          </w:p>
          <w:p w14:paraId="769D0D3C" w14:textId="77777777" w:rsidR="003F34D8" w:rsidRPr="007E499D" w:rsidRDefault="003F34D8" w:rsidP="003F34D8">
            <w:pPr>
              <w:rPr>
                <w:rFonts w:ascii="Arial" w:hAnsi="Arial" w:cs="Arial"/>
                <w:sz w:val="22"/>
                <w:szCs w:val="22"/>
              </w:rPr>
            </w:pPr>
          </w:p>
          <w:p w14:paraId="54CD245A" w14:textId="77777777" w:rsidR="003F34D8" w:rsidRPr="007E499D" w:rsidRDefault="003F34D8" w:rsidP="003F34D8">
            <w:pPr>
              <w:rPr>
                <w:rFonts w:ascii="Arial" w:hAnsi="Arial" w:cs="Arial"/>
                <w:sz w:val="22"/>
                <w:szCs w:val="22"/>
              </w:rPr>
            </w:pPr>
          </w:p>
        </w:tc>
      </w:tr>
      <w:tr w:rsidR="003F34D8" w:rsidRPr="00107993" w14:paraId="0DB84C1A" w14:textId="77777777" w:rsidTr="0F63E0C0">
        <w:trPr>
          <w:trHeight w:val="505"/>
        </w:trPr>
        <w:tc>
          <w:tcPr>
            <w:tcW w:w="4111" w:type="dxa"/>
            <w:shd w:val="clear" w:color="auto" w:fill="auto"/>
          </w:tcPr>
          <w:p w14:paraId="292059B2" w14:textId="77777777" w:rsidR="0032323B" w:rsidRPr="0032323B" w:rsidRDefault="0032323B" w:rsidP="0032323B">
            <w:pPr>
              <w:autoSpaceDE w:val="0"/>
              <w:autoSpaceDN w:val="0"/>
              <w:adjustRightInd w:val="0"/>
              <w:jc w:val="both"/>
              <w:rPr>
                <w:rFonts w:ascii="Arial" w:hAnsi="Arial" w:cs="Arial"/>
                <w:sz w:val="22"/>
                <w:szCs w:val="22"/>
              </w:rPr>
            </w:pPr>
            <w:r w:rsidRPr="0032323B">
              <w:rPr>
                <w:rFonts w:ascii="Arial" w:hAnsi="Arial" w:cs="Arial"/>
                <w:sz w:val="22"/>
                <w:szCs w:val="22"/>
              </w:rPr>
              <w:lastRenderedPageBreak/>
              <w:t xml:space="preserve">8. Asistir a reuniones, consejos, mesas técnicas, comités, jornadas, sesiones con grupos étnicos, </w:t>
            </w:r>
            <w:proofErr w:type="spellStart"/>
            <w:r w:rsidRPr="0032323B">
              <w:rPr>
                <w:rFonts w:ascii="Arial" w:hAnsi="Arial" w:cs="Arial"/>
                <w:sz w:val="22"/>
                <w:szCs w:val="22"/>
              </w:rPr>
              <w:t>etc</w:t>
            </w:r>
            <w:proofErr w:type="spellEnd"/>
            <w:r w:rsidRPr="0032323B">
              <w:rPr>
                <w:rFonts w:ascii="Arial" w:hAnsi="Arial" w:cs="Arial"/>
                <w:sz w:val="22"/>
                <w:szCs w:val="22"/>
              </w:rPr>
              <w:t>, asociados a los temas</w:t>
            </w:r>
          </w:p>
          <w:p w14:paraId="62ABAE2F" w14:textId="77777777" w:rsidR="0032323B" w:rsidRPr="0032323B" w:rsidRDefault="0032323B" w:rsidP="0032323B">
            <w:pPr>
              <w:autoSpaceDE w:val="0"/>
              <w:autoSpaceDN w:val="0"/>
              <w:adjustRightInd w:val="0"/>
              <w:jc w:val="both"/>
              <w:rPr>
                <w:rFonts w:ascii="Arial" w:hAnsi="Arial" w:cs="Arial"/>
                <w:sz w:val="22"/>
                <w:szCs w:val="22"/>
              </w:rPr>
            </w:pPr>
            <w:r w:rsidRPr="0032323B">
              <w:rPr>
                <w:rFonts w:ascii="Arial" w:hAnsi="Arial" w:cs="Arial"/>
                <w:sz w:val="22"/>
                <w:szCs w:val="22"/>
              </w:rPr>
              <w:t>objeto del contrato, cuando le sea solicitado por el supervisor del contrato.</w:t>
            </w:r>
          </w:p>
          <w:p w14:paraId="1231BE67" w14:textId="77777777" w:rsidR="003F34D8" w:rsidRPr="00107993" w:rsidRDefault="003F34D8" w:rsidP="003F34D8">
            <w:pPr>
              <w:autoSpaceDE w:val="0"/>
              <w:autoSpaceDN w:val="0"/>
              <w:adjustRightInd w:val="0"/>
              <w:jc w:val="both"/>
              <w:rPr>
                <w:rFonts w:ascii="Arial" w:hAnsi="Arial" w:cs="Arial"/>
                <w:sz w:val="22"/>
                <w:szCs w:val="22"/>
                <w:lang w:eastAsia="en-US"/>
              </w:rPr>
            </w:pPr>
          </w:p>
        </w:tc>
        <w:tc>
          <w:tcPr>
            <w:tcW w:w="7513" w:type="dxa"/>
            <w:shd w:val="clear" w:color="auto" w:fill="auto"/>
          </w:tcPr>
          <w:p w14:paraId="488571FD" w14:textId="57E124E4" w:rsidR="003F34D8" w:rsidRPr="00F804D1" w:rsidRDefault="003F34D8" w:rsidP="003F34D8">
            <w:pPr>
              <w:jc w:val="both"/>
              <w:rPr>
                <w:rFonts w:ascii="Arial" w:hAnsi="Arial" w:cs="Arial"/>
                <w:sz w:val="22"/>
                <w:szCs w:val="22"/>
              </w:rPr>
            </w:pPr>
            <w:r w:rsidRPr="505A2BF0">
              <w:rPr>
                <w:rFonts w:ascii="Arial" w:hAnsi="Arial" w:cs="Arial"/>
                <w:sz w:val="22"/>
                <w:szCs w:val="22"/>
              </w:rPr>
              <w:t xml:space="preserve"> </w:t>
            </w:r>
            <w:r w:rsidR="009F5D74" w:rsidRPr="505A2BF0">
              <w:rPr>
                <w:rFonts w:ascii="Arial" w:hAnsi="Arial" w:cs="Arial"/>
                <w:sz w:val="22"/>
                <w:szCs w:val="22"/>
              </w:rPr>
              <w:t xml:space="preserve">Se asistió al Consejo distrital de estupefacientes </w:t>
            </w:r>
            <w:r w:rsidR="00F53582" w:rsidRPr="505A2BF0">
              <w:rPr>
                <w:rFonts w:ascii="Arial" w:hAnsi="Arial" w:cs="Arial"/>
                <w:sz w:val="22"/>
                <w:szCs w:val="22"/>
              </w:rPr>
              <w:t xml:space="preserve">del mes de marzo de 2026, el cual fue realizado de manera virtual por disposición y acuerdo de las partes del consejo, el consejo contó con </w:t>
            </w:r>
            <w:r w:rsidR="001D6816" w:rsidRPr="505A2BF0">
              <w:rPr>
                <w:rFonts w:ascii="Arial" w:hAnsi="Arial" w:cs="Arial"/>
                <w:sz w:val="22"/>
                <w:szCs w:val="22"/>
              </w:rPr>
              <w:t xml:space="preserve">cuórum y se </w:t>
            </w:r>
            <w:r w:rsidR="009F5D74" w:rsidRPr="505A2BF0">
              <w:rPr>
                <w:rFonts w:ascii="Arial" w:hAnsi="Arial" w:cs="Arial"/>
                <w:sz w:val="22"/>
                <w:szCs w:val="22"/>
              </w:rPr>
              <w:t>particip</w:t>
            </w:r>
            <w:r w:rsidR="001D6816" w:rsidRPr="505A2BF0">
              <w:rPr>
                <w:rFonts w:ascii="Arial" w:hAnsi="Arial" w:cs="Arial"/>
                <w:sz w:val="22"/>
                <w:szCs w:val="22"/>
              </w:rPr>
              <w:t>ó</w:t>
            </w:r>
            <w:r w:rsidR="009F5D74" w:rsidRPr="505A2BF0">
              <w:rPr>
                <w:rFonts w:ascii="Arial" w:hAnsi="Arial" w:cs="Arial"/>
                <w:sz w:val="22"/>
                <w:szCs w:val="22"/>
              </w:rPr>
              <w:t xml:space="preserve"> de las estrategias y dinámicas participativas que dispuso la Secretaría de salud y el equipo de ONU para los aportes de</w:t>
            </w:r>
            <w:r w:rsidR="001D6816" w:rsidRPr="505A2BF0">
              <w:rPr>
                <w:rFonts w:ascii="Arial" w:hAnsi="Arial" w:cs="Arial"/>
                <w:sz w:val="22"/>
                <w:szCs w:val="22"/>
              </w:rPr>
              <w:t xml:space="preserve"> </w:t>
            </w:r>
            <w:r w:rsidR="009F5D74" w:rsidRPr="505A2BF0">
              <w:rPr>
                <w:rFonts w:ascii="Arial" w:hAnsi="Arial" w:cs="Arial"/>
                <w:sz w:val="22"/>
                <w:szCs w:val="22"/>
              </w:rPr>
              <w:t>las instituciones</w:t>
            </w:r>
            <w:r w:rsidR="001D6816" w:rsidRPr="505A2BF0">
              <w:rPr>
                <w:rFonts w:ascii="Arial" w:hAnsi="Arial" w:cs="Arial"/>
                <w:sz w:val="22"/>
                <w:szCs w:val="22"/>
              </w:rPr>
              <w:t xml:space="preserve">, frente a las cuales se hará un aporte institucional vía correo </w:t>
            </w:r>
            <w:r w:rsidR="6BADE95D" w:rsidRPr="505A2BF0">
              <w:rPr>
                <w:rFonts w:ascii="Arial" w:hAnsi="Arial" w:cs="Arial"/>
                <w:sz w:val="22"/>
                <w:szCs w:val="22"/>
              </w:rPr>
              <w:t>electrónico.</w:t>
            </w:r>
            <w:r w:rsidR="009F5D74" w:rsidRPr="505A2BF0">
              <w:rPr>
                <w:rFonts w:ascii="Arial" w:hAnsi="Arial" w:cs="Arial"/>
                <w:sz w:val="22"/>
                <w:szCs w:val="22"/>
              </w:rPr>
              <w:t xml:space="preserve"> En esta vía se hicieron algunas reflexiones, sin carácter vinculante, para armonizar las perspectivas de la</w:t>
            </w:r>
            <w:r w:rsidR="001D6816" w:rsidRPr="505A2BF0">
              <w:rPr>
                <w:rFonts w:ascii="Arial" w:hAnsi="Arial" w:cs="Arial"/>
                <w:sz w:val="22"/>
                <w:szCs w:val="22"/>
              </w:rPr>
              <w:t xml:space="preserve"> Política Distrital, con la Política Nacional. </w:t>
            </w:r>
          </w:p>
        </w:tc>
        <w:tc>
          <w:tcPr>
            <w:tcW w:w="2693" w:type="dxa"/>
            <w:shd w:val="clear" w:color="auto" w:fill="auto"/>
          </w:tcPr>
          <w:p w14:paraId="2BAC6FC9" w14:textId="77777777" w:rsidR="003F34D8" w:rsidRPr="00107993" w:rsidRDefault="003F34D8" w:rsidP="003F34D8">
            <w:pPr>
              <w:jc w:val="both"/>
              <w:rPr>
                <w:rFonts w:ascii="Arial" w:hAnsi="Arial" w:cs="Arial"/>
                <w:sz w:val="22"/>
                <w:szCs w:val="22"/>
              </w:rPr>
            </w:pPr>
            <w:r w:rsidRPr="00107993">
              <w:rPr>
                <w:rFonts w:ascii="Arial" w:hAnsi="Arial" w:cs="Arial"/>
                <w:sz w:val="22"/>
                <w:szCs w:val="22"/>
              </w:rPr>
              <w:t xml:space="preserve"> </w:t>
            </w:r>
          </w:p>
          <w:p w14:paraId="58E307CB" w14:textId="77777777" w:rsidR="003F34D8" w:rsidRDefault="009F5D74" w:rsidP="003F34D8">
            <w:pPr>
              <w:jc w:val="both"/>
              <w:rPr>
                <w:rFonts w:ascii="Arial" w:hAnsi="Arial" w:cs="Arial"/>
                <w:sz w:val="22"/>
                <w:szCs w:val="22"/>
              </w:rPr>
            </w:pPr>
            <w:r w:rsidRPr="505A2BF0">
              <w:rPr>
                <w:rFonts w:ascii="Arial" w:hAnsi="Arial" w:cs="Arial"/>
                <w:sz w:val="22"/>
                <w:szCs w:val="22"/>
              </w:rPr>
              <w:t xml:space="preserve">Listados de asistencia y fotografías de los espacios. </w:t>
            </w:r>
          </w:p>
          <w:p w14:paraId="36FEB5B0" w14:textId="77777777" w:rsidR="00D5797D" w:rsidRDefault="00D5797D" w:rsidP="003F34D8">
            <w:pPr>
              <w:jc w:val="both"/>
              <w:rPr>
                <w:rFonts w:ascii="Arial" w:hAnsi="Arial" w:cs="Arial"/>
                <w:sz w:val="22"/>
                <w:szCs w:val="22"/>
              </w:rPr>
            </w:pPr>
          </w:p>
          <w:p w14:paraId="74BE312B" w14:textId="77777777" w:rsidR="00AE135F" w:rsidRDefault="00AE135F" w:rsidP="505A2BF0">
            <w:pPr>
              <w:spacing w:before="240" w:after="240"/>
              <w:jc w:val="both"/>
              <w:rPr>
                <w:rFonts w:ascii="Arial" w:eastAsia="Arial" w:hAnsi="Arial" w:cs="Arial"/>
                <w:sz w:val="22"/>
                <w:szCs w:val="22"/>
              </w:rPr>
            </w:pPr>
            <w:r w:rsidRPr="00AE135F">
              <w:rPr>
                <w:rFonts w:ascii="Arial" w:eastAsia="Arial" w:hAnsi="Arial" w:cs="Arial"/>
                <w:sz w:val="22"/>
                <w:szCs w:val="22"/>
              </w:rPr>
              <w:t xml:space="preserve">8.1 26-03-26  </w:t>
            </w:r>
            <w:proofErr w:type="spellStart"/>
            <w:r w:rsidRPr="00AE135F">
              <w:rPr>
                <w:rFonts w:ascii="Arial" w:eastAsia="Arial" w:hAnsi="Arial" w:cs="Arial"/>
                <w:sz w:val="22"/>
                <w:szCs w:val="22"/>
              </w:rPr>
              <w:t>Sesión</w:t>
            </w:r>
            <w:proofErr w:type="spellEnd"/>
            <w:r w:rsidRPr="00AE135F">
              <w:rPr>
                <w:rFonts w:ascii="Arial" w:eastAsia="Arial" w:hAnsi="Arial" w:cs="Arial"/>
                <w:sz w:val="22"/>
                <w:szCs w:val="22"/>
              </w:rPr>
              <w:t xml:space="preserve"> Virtual ordinaria Consejo Distrital de estupefacientes Bogotá.pdf </w:t>
            </w:r>
          </w:p>
          <w:p w14:paraId="769AF55D" w14:textId="77777777" w:rsidR="00AE135F" w:rsidRDefault="00AE135F" w:rsidP="505A2BF0">
            <w:pPr>
              <w:spacing w:before="240" w:after="240"/>
              <w:jc w:val="both"/>
              <w:rPr>
                <w:rFonts w:ascii="Arial" w:eastAsia="Arial" w:hAnsi="Arial" w:cs="Arial"/>
                <w:sz w:val="22"/>
                <w:szCs w:val="22"/>
              </w:rPr>
            </w:pPr>
            <w:r w:rsidRPr="00AE135F">
              <w:rPr>
                <w:rFonts w:ascii="Arial" w:eastAsia="Arial" w:hAnsi="Arial" w:cs="Arial"/>
                <w:sz w:val="22"/>
                <w:szCs w:val="22"/>
              </w:rPr>
              <w:t xml:space="preserve">8.2 30-04-26 Acta Consejo Distrital de Estupefacientes- abril.pdf </w:t>
            </w:r>
          </w:p>
          <w:p w14:paraId="3BA782B7" w14:textId="50317F66" w:rsidR="00D5797D" w:rsidRPr="00107993" w:rsidRDefault="00AE135F" w:rsidP="505A2BF0">
            <w:pPr>
              <w:spacing w:before="240" w:after="240"/>
              <w:jc w:val="both"/>
              <w:rPr>
                <w:rFonts w:ascii="Arial" w:eastAsia="Arial" w:hAnsi="Arial" w:cs="Arial"/>
                <w:sz w:val="22"/>
                <w:szCs w:val="22"/>
              </w:rPr>
            </w:pPr>
            <w:r w:rsidRPr="00AE135F">
              <w:rPr>
                <w:rFonts w:ascii="Arial" w:eastAsia="Arial" w:hAnsi="Arial" w:cs="Arial"/>
                <w:sz w:val="22"/>
                <w:szCs w:val="22"/>
              </w:rPr>
              <w:t xml:space="preserve">8.3 </w:t>
            </w:r>
            <w:proofErr w:type="spellStart"/>
            <w:r w:rsidRPr="00AE135F">
              <w:rPr>
                <w:rFonts w:ascii="Arial" w:eastAsia="Arial" w:hAnsi="Arial" w:cs="Arial"/>
                <w:sz w:val="22"/>
                <w:szCs w:val="22"/>
              </w:rPr>
              <w:t>Ppt</w:t>
            </w:r>
            <w:proofErr w:type="spellEnd"/>
            <w:r w:rsidRPr="00AE135F">
              <w:rPr>
                <w:rFonts w:ascii="Arial" w:eastAsia="Arial" w:hAnsi="Arial" w:cs="Arial"/>
                <w:sz w:val="22"/>
                <w:szCs w:val="22"/>
              </w:rPr>
              <w:t xml:space="preserve"> Abril </w:t>
            </w:r>
            <w:r>
              <w:rPr>
                <w:rFonts w:ascii="Arial" w:eastAsia="Arial" w:hAnsi="Arial" w:cs="Arial"/>
                <w:sz w:val="22"/>
                <w:szCs w:val="22"/>
              </w:rPr>
              <w:t xml:space="preserve">30 - </w:t>
            </w:r>
            <w:r w:rsidRPr="00AE135F">
              <w:rPr>
                <w:rFonts w:ascii="Arial" w:eastAsia="Arial" w:hAnsi="Arial" w:cs="Arial"/>
                <w:sz w:val="22"/>
                <w:szCs w:val="22"/>
              </w:rPr>
              <w:t>CDE.pdf</w:t>
            </w:r>
          </w:p>
          <w:p w14:paraId="6F4A9358" w14:textId="6B88B255" w:rsidR="00D5797D" w:rsidRPr="00107993" w:rsidRDefault="00D5797D" w:rsidP="505A2BF0">
            <w:pPr>
              <w:jc w:val="both"/>
              <w:rPr>
                <w:rFonts w:ascii="Arial" w:hAnsi="Arial" w:cs="Arial"/>
                <w:sz w:val="22"/>
                <w:szCs w:val="22"/>
              </w:rPr>
            </w:pPr>
          </w:p>
          <w:p w14:paraId="2D31A9D2" w14:textId="6751A4FD" w:rsidR="00D5797D" w:rsidRPr="00107993" w:rsidRDefault="00D5797D" w:rsidP="505A2BF0">
            <w:pPr>
              <w:jc w:val="both"/>
              <w:rPr>
                <w:rFonts w:ascii="Arial" w:hAnsi="Arial" w:cs="Arial"/>
                <w:sz w:val="22"/>
                <w:szCs w:val="22"/>
              </w:rPr>
            </w:pPr>
          </w:p>
          <w:p w14:paraId="4F24BE6D" w14:textId="0A418B36" w:rsidR="00D5797D" w:rsidRPr="00107993" w:rsidRDefault="00D5797D" w:rsidP="505A2BF0">
            <w:pPr>
              <w:jc w:val="both"/>
              <w:rPr>
                <w:rFonts w:ascii="Arial" w:hAnsi="Arial" w:cs="Arial"/>
                <w:sz w:val="22"/>
                <w:szCs w:val="22"/>
              </w:rPr>
            </w:pPr>
          </w:p>
          <w:p w14:paraId="79E8ED03" w14:textId="6891F837" w:rsidR="00D5797D" w:rsidRPr="00107993" w:rsidRDefault="00D5797D" w:rsidP="003F34D8">
            <w:pPr>
              <w:jc w:val="both"/>
              <w:rPr>
                <w:rFonts w:ascii="Arial" w:hAnsi="Arial" w:cs="Arial"/>
                <w:sz w:val="22"/>
                <w:szCs w:val="22"/>
              </w:rPr>
            </w:pPr>
          </w:p>
        </w:tc>
        <w:tc>
          <w:tcPr>
            <w:tcW w:w="2665" w:type="dxa"/>
            <w:shd w:val="clear" w:color="auto" w:fill="auto"/>
            <w:vAlign w:val="center"/>
          </w:tcPr>
          <w:p w14:paraId="5A79B0B9" w14:textId="77777777" w:rsidR="003F34D8" w:rsidRPr="007E499D" w:rsidRDefault="003F34D8" w:rsidP="003F34D8">
            <w:pPr>
              <w:jc w:val="both"/>
              <w:rPr>
                <w:rFonts w:ascii="Arial" w:hAnsi="Arial" w:cs="Arial"/>
                <w:sz w:val="22"/>
                <w:szCs w:val="22"/>
              </w:rPr>
            </w:pPr>
            <w:r w:rsidRPr="007E499D">
              <w:rPr>
                <w:rFonts w:ascii="Arial" w:hAnsi="Arial" w:cs="Arial"/>
                <w:sz w:val="22"/>
                <w:szCs w:val="22"/>
              </w:rPr>
              <w:t>Carpeta Drive:</w:t>
            </w:r>
          </w:p>
          <w:p w14:paraId="30D7AA69" w14:textId="77777777" w:rsidR="003F34D8" w:rsidRPr="007E499D" w:rsidRDefault="003F34D8" w:rsidP="003F34D8">
            <w:pPr>
              <w:jc w:val="both"/>
              <w:rPr>
                <w:rFonts w:ascii="Arial" w:hAnsi="Arial" w:cs="Arial"/>
                <w:sz w:val="22"/>
                <w:szCs w:val="22"/>
              </w:rPr>
            </w:pPr>
          </w:p>
          <w:p w14:paraId="7196D064" w14:textId="77777777" w:rsidR="003F34D8" w:rsidRPr="007E499D" w:rsidRDefault="003F34D8" w:rsidP="003F34D8">
            <w:pPr>
              <w:rPr>
                <w:rFonts w:ascii="Arial" w:hAnsi="Arial" w:cs="Arial"/>
                <w:sz w:val="22"/>
                <w:szCs w:val="22"/>
              </w:rPr>
            </w:pPr>
          </w:p>
          <w:p w14:paraId="34FF1C98" w14:textId="77777777" w:rsidR="003F34D8" w:rsidRPr="007E499D" w:rsidRDefault="003F34D8" w:rsidP="003F34D8">
            <w:pPr>
              <w:jc w:val="both"/>
              <w:rPr>
                <w:rFonts w:ascii="Arial" w:hAnsi="Arial" w:cs="Arial"/>
                <w:sz w:val="22"/>
                <w:szCs w:val="22"/>
              </w:rPr>
            </w:pPr>
          </w:p>
          <w:p w14:paraId="48A21919" w14:textId="56355424" w:rsidR="003F34D8" w:rsidRPr="007E499D" w:rsidRDefault="00E65170" w:rsidP="003F34D8">
            <w:pPr>
              <w:rPr>
                <w:rFonts w:ascii="Arial" w:hAnsi="Arial" w:cs="Arial"/>
                <w:sz w:val="22"/>
                <w:szCs w:val="22"/>
              </w:rPr>
            </w:pPr>
            <w:hyperlink r:id="rId15" w:history="1">
              <w:proofErr w:type="spellStart"/>
              <w:r w:rsidRPr="00E65170">
                <w:rPr>
                  <w:rStyle w:val="Hipervnculo"/>
                  <w:rFonts w:ascii="Arial" w:hAnsi="Arial" w:cs="Arial"/>
                  <w:sz w:val="22"/>
                  <w:szCs w:val="22"/>
                </w:rPr>
                <w:t>Obligación</w:t>
              </w:r>
              <w:proofErr w:type="spellEnd"/>
              <w:r w:rsidRPr="00E65170">
                <w:rPr>
                  <w:rStyle w:val="Hipervnculo"/>
                  <w:rFonts w:ascii="Arial" w:hAnsi="Arial" w:cs="Arial"/>
                  <w:sz w:val="22"/>
                  <w:szCs w:val="22"/>
                </w:rPr>
                <w:t xml:space="preserve"> 8 Abril Asistencia Consejo</w:t>
              </w:r>
            </w:hyperlink>
            <w:r w:rsidRPr="00E65170">
              <w:rPr>
                <w:rFonts w:ascii="Arial" w:hAnsi="Arial" w:cs="Arial"/>
                <w:sz w:val="22"/>
                <w:szCs w:val="22"/>
              </w:rPr>
              <w:t xml:space="preserve"> </w:t>
            </w:r>
          </w:p>
          <w:p w14:paraId="6BD18F9B" w14:textId="77777777" w:rsidR="003F34D8" w:rsidRPr="007E499D" w:rsidRDefault="003F34D8" w:rsidP="003F34D8">
            <w:pPr>
              <w:rPr>
                <w:rFonts w:ascii="Arial" w:hAnsi="Arial" w:cs="Arial"/>
                <w:sz w:val="22"/>
                <w:szCs w:val="22"/>
              </w:rPr>
            </w:pPr>
          </w:p>
        </w:tc>
      </w:tr>
      <w:tr w:rsidR="003F34D8" w:rsidRPr="00107993" w14:paraId="3B13271B" w14:textId="77777777" w:rsidTr="0F63E0C0">
        <w:trPr>
          <w:trHeight w:val="505"/>
        </w:trPr>
        <w:tc>
          <w:tcPr>
            <w:tcW w:w="4111" w:type="dxa"/>
            <w:shd w:val="clear" w:color="auto" w:fill="auto"/>
          </w:tcPr>
          <w:p w14:paraId="287DEF2A" w14:textId="77777777" w:rsidR="0032323B" w:rsidRPr="0032323B" w:rsidRDefault="0032323B" w:rsidP="0032323B">
            <w:pPr>
              <w:autoSpaceDE w:val="0"/>
              <w:autoSpaceDN w:val="0"/>
              <w:adjustRightInd w:val="0"/>
              <w:jc w:val="both"/>
              <w:rPr>
                <w:rFonts w:ascii="Arial" w:hAnsi="Arial" w:cs="Arial"/>
                <w:sz w:val="22"/>
                <w:szCs w:val="22"/>
              </w:rPr>
            </w:pPr>
            <w:r w:rsidRPr="0032323B">
              <w:rPr>
                <w:rFonts w:ascii="Arial" w:hAnsi="Arial" w:cs="Arial"/>
                <w:sz w:val="22"/>
                <w:szCs w:val="22"/>
              </w:rPr>
              <w:lastRenderedPageBreak/>
              <w:t>9. Realizar los desplazamientos a nivel nacional o internacional que sean requeridos para la ejecución del objeto del contrato</w:t>
            </w:r>
          </w:p>
          <w:p w14:paraId="1B92A40E" w14:textId="77777777" w:rsidR="0032323B" w:rsidRPr="0032323B" w:rsidRDefault="0032323B" w:rsidP="0032323B">
            <w:pPr>
              <w:autoSpaceDE w:val="0"/>
              <w:autoSpaceDN w:val="0"/>
              <w:adjustRightInd w:val="0"/>
              <w:jc w:val="both"/>
              <w:rPr>
                <w:rFonts w:ascii="Arial" w:hAnsi="Arial" w:cs="Arial"/>
                <w:sz w:val="22"/>
                <w:szCs w:val="22"/>
              </w:rPr>
            </w:pPr>
            <w:r w:rsidRPr="0032323B">
              <w:rPr>
                <w:rFonts w:ascii="Arial" w:hAnsi="Arial" w:cs="Arial"/>
                <w:sz w:val="22"/>
                <w:szCs w:val="22"/>
              </w:rPr>
              <w:t>y las obligaciones a su cargo, previa autorización del supervisor del contrato.</w:t>
            </w:r>
          </w:p>
          <w:p w14:paraId="238601FE" w14:textId="77777777" w:rsidR="003F34D8" w:rsidRPr="00107993" w:rsidRDefault="003F34D8" w:rsidP="003F34D8">
            <w:pPr>
              <w:autoSpaceDE w:val="0"/>
              <w:autoSpaceDN w:val="0"/>
              <w:adjustRightInd w:val="0"/>
              <w:jc w:val="both"/>
              <w:rPr>
                <w:rFonts w:ascii="Arial" w:hAnsi="Arial" w:cs="Arial"/>
                <w:sz w:val="22"/>
                <w:szCs w:val="22"/>
                <w:lang w:eastAsia="en-US"/>
              </w:rPr>
            </w:pPr>
          </w:p>
        </w:tc>
        <w:tc>
          <w:tcPr>
            <w:tcW w:w="7513" w:type="dxa"/>
            <w:shd w:val="clear" w:color="auto" w:fill="auto"/>
          </w:tcPr>
          <w:p w14:paraId="2D3BF925" w14:textId="4C2D6EEE" w:rsidR="003F34D8" w:rsidRPr="00F804D1" w:rsidRDefault="008669DD" w:rsidP="003F34D8">
            <w:pPr>
              <w:jc w:val="both"/>
              <w:rPr>
                <w:rFonts w:ascii="Arial" w:hAnsi="Arial" w:cs="Arial"/>
                <w:sz w:val="22"/>
                <w:szCs w:val="22"/>
              </w:rPr>
            </w:pPr>
            <w:r w:rsidRPr="505A2BF0">
              <w:rPr>
                <w:rFonts w:ascii="Arial" w:hAnsi="Arial" w:cs="Arial"/>
                <w:sz w:val="22"/>
                <w:szCs w:val="22"/>
              </w:rPr>
              <w:t xml:space="preserve">Durante el periodo de tiempo correspondiente a este informe </w:t>
            </w:r>
            <w:r w:rsidR="003126F5" w:rsidRPr="505A2BF0">
              <w:rPr>
                <w:rFonts w:ascii="Arial" w:hAnsi="Arial" w:cs="Arial"/>
                <w:sz w:val="22"/>
                <w:szCs w:val="22"/>
              </w:rPr>
              <w:t>n</w:t>
            </w:r>
            <w:r w:rsidRPr="505A2BF0">
              <w:rPr>
                <w:rFonts w:ascii="Arial" w:hAnsi="Arial" w:cs="Arial"/>
                <w:sz w:val="22"/>
                <w:szCs w:val="22"/>
              </w:rPr>
              <w:t xml:space="preserve">o se presentaron actividades que necesitaran o incluyeran desplazamientos a nivel </w:t>
            </w:r>
            <w:r w:rsidR="30AC6724" w:rsidRPr="505A2BF0">
              <w:rPr>
                <w:rFonts w:ascii="Arial" w:hAnsi="Arial" w:cs="Arial"/>
                <w:sz w:val="22"/>
                <w:szCs w:val="22"/>
              </w:rPr>
              <w:t>nacional</w:t>
            </w:r>
            <w:r w:rsidRPr="505A2BF0">
              <w:rPr>
                <w:rFonts w:ascii="Arial" w:hAnsi="Arial" w:cs="Arial"/>
                <w:sz w:val="22"/>
                <w:szCs w:val="22"/>
              </w:rPr>
              <w:t xml:space="preserve"> o internacional. </w:t>
            </w:r>
          </w:p>
          <w:p w14:paraId="0DFAE634" w14:textId="77777777" w:rsidR="003F34D8" w:rsidRPr="00F804D1" w:rsidRDefault="003F34D8" w:rsidP="003F34D8">
            <w:pPr>
              <w:pStyle w:val="Normal1"/>
              <w:ind w:left="360"/>
              <w:jc w:val="both"/>
              <w:rPr>
                <w:rFonts w:ascii="Arial" w:hAnsi="Arial" w:cs="Arial"/>
                <w:sz w:val="22"/>
                <w:szCs w:val="22"/>
                <w:lang w:val="es-CO"/>
              </w:rPr>
            </w:pPr>
            <w:r w:rsidRPr="00F804D1">
              <w:rPr>
                <w:rFonts w:ascii="Arial" w:hAnsi="Arial" w:cs="Arial"/>
                <w:sz w:val="22"/>
                <w:szCs w:val="22"/>
                <w:lang w:val="es-ES"/>
              </w:rPr>
              <w:t xml:space="preserve">  </w:t>
            </w:r>
          </w:p>
        </w:tc>
        <w:tc>
          <w:tcPr>
            <w:tcW w:w="2693" w:type="dxa"/>
            <w:shd w:val="clear" w:color="auto" w:fill="auto"/>
          </w:tcPr>
          <w:p w14:paraId="21ABE9FB" w14:textId="77777777" w:rsidR="003F34D8" w:rsidRPr="00107993" w:rsidRDefault="003F34D8" w:rsidP="003F34D8">
            <w:pPr>
              <w:pStyle w:val="Normal1"/>
              <w:jc w:val="both"/>
              <w:rPr>
                <w:rFonts w:ascii="Arial" w:hAnsi="Arial" w:cs="Arial"/>
                <w:sz w:val="22"/>
                <w:szCs w:val="22"/>
                <w:lang w:val="es-ES"/>
              </w:rPr>
            </w:pPr>
            <w:r w:rsidRPr="00107993">
              <w:rPr>
                <w:rFonts w:ascii="Arial" w:hAnsi="Arial" w:cs="Arial"/>
                <w:sz w:val="22"/>
                <w:szCs w:val="22"/>
                <w:lang w:val="es-ES"/>
              </w:rPr>
              <w:t xml:space="preserve"> </w:t>
            </w:r>
            <w:r>
              <w:t xml:space="preserve"> </w:t>
            </w:r>
            <w:r w:rsidR="003126F5">
              <w:rPr>
                <w:rFonts w:ascii="Arial" w:hAnsi="Arial" w:cs="Arial"/>
                <w:sz w:val="22"/>
                <w:szCs w:val="22"/>
                <w:lang w:val="es-ES"/>
              </w:rPr>
              <w:t>N/A</w:t>
            </w:r>
          </w:p>
        </w:tc>
        <w:tc>
          <w:tcPr>
            <w:tcW w:w="2665" w:type="dxa"/>
            <w:shd w:val="clear" w:color="auto" w:fill="auto"/>
            <w:vAlign w:val="center"/>
          </w:tcPr>
          <w:p w14:paraId="1477A866" w14:textId="77777777" w:rsidR="003F34D8" w:rsidRPr="007E499D" w:rsidRDefault="003F34D8" w:rsidP="003F34D8">
            <w:pPr>
              <w:jc w:val="both"/>
              <w:rPr>
                <w:rFonts w:ascii="Arial" w:hAnsi="Arial" w:cs="Arial"/>
                <w:sz w:val="22"/>
                <w:szCs w:val="22"/>
              </w:rPr>
            </w:pPr>
            <w:r w:rsidRPr="007E499D">
              <w:rPr>
                <w:rFonts w:ascii="Arial" w:hAnsi="Arial" w:cs="Arial"/>
                <w:sz w:val="22"/>
                <w:szCs w:val="22"/>
              </w:rPr>
              <w:t>Carpeta Drive:</w:t>
            </w:r>
          </w:p>
          <w:p w14:paraId="0F3CABC7" w14:textId="77777777" w:rsidR="003F34D8" w:rsidRPr="007E499D" w:rsidRDefault="003F34D8" w:rsidP="003F34D8">
            <w:pPr>
              <w:jc w:val="both"/>
              <w:rPr>
                <w:rFonts w:ascii="Arial" w:hAnsi="Arial" w:cs="Arial"/>
                <w:sz w:val="22"/>
                <w:szCs w:val="22"/>
              </w:rPr>
            </w:pPr>
          </w:p>
          <w:p w14:paraId="5B08B5D1" w14:textId="77777777" w:rsidR="003F34D8" w:rsidRPr="007E499D" w:rsidRDefault="003F34D8" w:rsidP="003F34D8">
            <w:pPr>
              <w:rPr>
                <w:rFonts w:ascii="Arial" w:hAnsi="Arial" w:cs="Arial"/>
                <w:sz w:val="22"/>
                <w:szCs w:val="22"/>
              </w:rPr>
            </w:pPr>
          </w:p>
          <w:p w14:paraId="16DEB4AB" w14:textId="6DD2886C" w:rsidR="003F34D8" w:rsidRPr="007E499D" w:rsidRDefault="00E65170" w:rsidP="003F34D8">
            <w:pPr>
              <w:jc w:val="both"/>
              <w:rPr>
                <w:rFonts w:ascii="Arial" w:hAnsi="Arial" w:cs="Arial"/>
                <w:sz w:val="22"/>
                <w:szCs w:val="22"/>
                <w:u w:val="single"/>
              </w:rPr>
            </w:pPr>
            <w:r>
              <w:rPr>
                <w:rFonts w:ascii="Arial" w:hAnsi="Arial" w:cs="Arial"/>
                <w:sz w:val="22"/>
                <w:szCs w:val="22"/>
                <w:u w:val="single"/>
              </w:rPr>
              <w:t>N/A</w:t>
            </w:r>
          </w:p>
          <w:p w14:paraId="0AD9C6F4" w14:textId="77777777" w:rsidR="003F34D8" w:rsidRPr="007E499D" w:rsidRDefault="003F34D8" w:rsidP="003F34D8">
            <w:pPr>
              <w:rPr>
                <w:rFonts w:ascii="Arial" w:hAnsi="Arial" w:cs="Arial"/>
                <w:sz w:val="22"/>
                <w:szCs w:val="22"/>
              </w:rPr>
            </w:pPr>
          </w:p>
          <w:p w14:paraId="4B1F511A" w14:textId="77777777" w:rsidR="003F34D8" w:rsidRPr="007E499D" w:rsidRDefault="003F34D8" w:rsidP="003F34D8">
            <w:pPr>
              <w:rPr>
                <w:rFonts w:ascii="Arial" w:hAnsi="Arial" w:cs="Arial"/>
                <w:sz w:val="22"/>
                <w:szCs w:val="22"/>
              </w:rPr>
            </w:pPr>
          </w:p>
          <w:p w14:paraId="65F9C3DC" w14:textId="77777777" w:rsidR="003F34D8" w:rsidRPr="007E499D" w:rsidRDefault="003F34D8" w:rsidP="003F34D8">
            <w:pPr>
              <w:jc w:val="both"/>
              <w:rPr>
                <w:rFonts w:ascii="Arial" w:hAnsi="Arial" w:cs="Arial"/>
                <w:sz w:val="22"/>
                <w:szCs w:val="22"/>
              </w:rPr>
            </w:pPr>
          </w:p>
          <w:p w14:paraId="5023141B" w14:textId="77777777" w:rsidR="003F34D8" w:rsidRPr="007E499D" w:rsidRDefault="003F34D8" w:rsidP="003F34D8">
            <w:pPr>
              <w:jc w:val="both"/>
              <w:rPr>
                <w:rFonts w:ascii="Arial" w:hAnsi="Arial" w:cs="Arial"/>
                <w:sz w:val="22"/>
                <w:szCs w:val="22"/>
              </w:rPr>
            </w:pPr>
          </w:p>
          <w:p w14:paraId="1F3B1409" w14:textId="77777777" w:rsidR="003F34D8" w:rsidRPr="007E499D" w:rsidRDefault="003F34D8" w:rsidP="003F34D8">
            <w:pPr>
              <w:rPr>
                <w:rFonts w:ascii="Arial" w:hAnsi="Arial" w:cs="Arial"/>
                <w:sz w:val="22"/>
                <w:szCs w:val="22"/>
              </w:rPr>
            </w:pPr>
          </w:p>
          <w:p w14:paraId="562C75D1" w14:textId="77777777" w:rsidR="003F34D8" w:rsidRPr="007E499D" w:rsidRDefault="003F34D8" w:rsidP="003F34D8">
            <w:pPr>
              <w:rPr>
                <w:rFonts w:ascii="Arial" w:hAnsi="Arial" w:cs="Arial"/>
                <w:sz w:val="22"/>
                <w:szCs w:val="22"/>
              </w:rPr>
            </w:pPr>
          </w:p>
        </w:tc>
      </w:tr>
      <w:tr w:rsidR="003F34D8" w:rsidRPr="00107993" w14:paraId="6FEF15BC" w14:textId="77777777" w:rsidTr="0F63E0C0">
        <w:trPr>
          <w:trHeight w:val="2187"/>
        </w:trPr>
        <w:tc>
          <w:tcPr>
            <w:tcW w:w="4111" w:type="dxa"/>
            <w:shd w:val="clear" w:color="auto" w:fill="auto"/>
          </w:tcPr>
          <w:p w14:paraId="56E20641" w14:textId="77777777" w:rsidR="0032323B" w:rsidRPr="0032323B" w:rsidRDefault="0032323B" w:rsidP="0032323B">
            <w:pPr>
              <w:autoSpaceDE w:val="0"/>
              <w:autoSpaceDN w:val="0"/>
              <w:adjustRightInd w:val="0"/>
              <w:jc w:val="both"/>
              <w:rPr>
                <w:rFonts w:ascii="Arial" w:hAnsi="Arial" w:cs="Arial"/>
                <w:sz w:val="22"/>
                <w:szCs w:val="22"/>
              </w:rPr>
            </w:pPr>
            <w:r w:rsidRPr="0032323B">
              <w:rPr>
                <w:rFonts w:ascii="Arial" w:hAnsi="Arial" w:cs="Arial"/>
                <w:sz w:val="22"/>
                <w:szCs w:val="22"/>
              </w:rPr>
              <w:t xml:space="preserve">10. Realizar una copia de seguridad o </w:t>
            </w:r>
            <w:proofErr w:type="spellStart"/>
            <w:r w:rsidRPr="0032323B">
              <w:rPr>
                <w:rFonts w:ascii="Arial" w:hAnsi="Arial" w:cs="Arial"/>
                <w:sz w:val="22"/>
                <w:szCs w:val="22"/>
              </w:rPr>
              <w:t>Backup</w:t>
            </w:r>
            <w:proofErr w:type="spellEnd"/>
            <w:r w:rsidRPr="0032323B">
              <w:rPr>
                <w:rFonts w:ascii="Arial" w:hAnsi="Arial" w:cs="Arial"/>
                <w:sz w:val="22"/>
                <w:szCs w:val="22"/>
              </w:rPr>
              <w:t xml:space="preserve"> periódicamente, con el fin de garantizar la integridad de la información que se</w:t>
            </w:r>
          </w:p>
          <w:p w14:paraId="5FF42F05" w14:textId="77777777" w:rsidR="0032323B" w:rsidRPr="0032323B" w:rsidRDefault="0032323B" w:rsidP="0032323B">
            <w:pPr>
              <w:autoSpaceDE w:val="0"/>
              <w:autoSpaceDN w:val="0"/>
              <w:adjustRightInd w:val="0"/>
              <w:jc w:val="both"/>
              <w:rPr>
                <w:rFonts w:ascii="Arial" w:hAnsi="Arial" w:cs="Arial"/>
                <w:sz w:val="22"/>
                <w:szCs w:val="22"/>
              </w:rPr>
            </w:pPr>
            <w:r w:rsidRPr="0032323B">
              <w:rPr>
                <w:rFonts w:ascii="Arial" w:hAnsi="Arial" w:cs="Arial"/>
                <w:sz w:val="22"/>
                <w:szCs w:val="22"/>
              </w:rPr>
              <w:t>maneje en cumplimiento del objeto contractual, la cual deberá ser entregada al supervisor del contrato junto con el informe</w:t>
            </w:r>
          </w:p>
          <w:p w14:paraId="0F7D5988" w14:textId="77777777" w:rsidR="0032323B" w:rsidRPr="0032323B" w:rsidRDefault="0032323B" w:rsidP="0032323B">
            <w:pPr>
              <w:autoSpaceDE w:val="0"/>
              <w:autoSpaceDN w:val="0"/>
              <w:adjustRightInd w:val="0"/>
              <w:jc w:val="both"/>
              <w:rPr>
                <w:rFonts w:ascii="Arial" w:hAnsi="Arial" w:cs="Arial"/>
                <w:sz w:val="22"/>
                <w:szCs w:val="22"/>
              </w:rPr>
            </w:pPr>
            <w:r w:rsidRPr="0032323B">
              <w:rPr>
                <w:rFonts w:ascii="Arial" w:hAnsi="Arial" w:cs="Arial"/>
                <w:sz w:val="22"/>
                <w:szCs w:val="22"/>
              </w:rPr>
              <w:t>final al cumplirse con el término estipulado para la ejecución del contrato.</w:t>
            </w:r>
          </w:p>
          <w:p w14:paraId="664355AD" w14:textId="77777777" w:rsidR="003F34D8" w:rsidRPr="00107993" w:rsidRDefault="003F34D8" w:rsidP="003F34D8">
            <w:pPr>
              <w:autoSpaceDE w:val="0"/>
              <w:autoSpaceDN w:val="0"/>
              <w:adjustRightInd w:val="0"/>
              <w:jc w:val="both"/>
              <w:rPr>
                <w:rFonts w:ascii="Arial" w:hAnsi="Arial" w:cs="Arial"/>
                <w:sz w:val="22"/>
                <w:szCs w:val="22"/>
                <w:lang w:eastAsia="en-US"/>
              </w:rPr>
            </w:pPr>
          </w:p>
        </w:tc>
        <w:tc>
          <w:tcPr>
            <w:tcW w:w="7513" w:type="dxa"/>
            <w:shd w:val="clear" w:color="auto" w:fill="auto"/>
          </w:tcPr>
          <w:p w14:paraId="156A6281" w14:textId="77777777" w:rsidR="003F34D8" w:rsidRPr="00F804D1" w:rsidRDefault="003F34D8" w:rsidP="003F34D8">
            <w:pPr>
              <w:pStyle w:val="Prrafodelista"/>
              <w:jc w:val="both"/>
              <w:rPr>
                <w:rFonts w:ascii="Arial" w:hAnsi="Arial" w:cs="Arial"/>
                <w:sz w:val="22"/>
                <w:szCs w:val="22"/>
              </w:rPr>
            </w:pPr>
            <w:r w:rsidRPr="00F804D1">
              <w:rPr>
                <w:rFonts w:ascii="Arial" w:hAnsi="Arial" w:cs="Arial"/>
                <w:sz w:val="22"/>
                <w:szCs w:val="22"/>
              </w:rPr>
              <w:t xml:space="preserve"> </w:t>
            </w:r>
          </w:p>
          <w:p w14:paraId="7463A5B7" w14:textId="77777777" w:rsidR="003F34D8" w:rsidRPr="00F804D1" w:rsidRDefault="00295B2B" w:rsidP="003F34D8">
            <w:pPr>
              <w:jc w:val="both"/>
              <w:rPr>
                <w:rFonts w:ascii="Arial" w:hAnsi="Arial" w:cs="Arial"/>
                <w:sz w:val="22"/>
                <w:szCs w:val="22"/>
              </w:rPr>
            </w:pPr>
            <w:r w:rsidRPr="009E78B8">
              <w:rPr>
                <w:rFonts w:ascii="Arial" w:hAnsi="Arial" w:cs="Arial"/>
                <w:sz w:val="22"/>
                <w:szCs w:val="22"/>
              </w:rPr>
              <w:t>Se realizó la organización</w:t>
            </w:r>
            <w:r>
              <w:rPr>
                <w:rFonts w:ascii="Arial" w:hAnsi="Arial" w:cs="Arial"/>
                <w:sz w:val="22"/>
                <w:szCs w:val="22"/>
              </w:rPr>
              <w:t xml:space="preserve"> de la</w:t>
            </w:r>
            <w:r w:rsidRPr="009E78B8">
              <w:rPr>
                <w:rFonts w:ascii="Arial" w:hAnsi="Arial" w:cs="Arial"/>
                <w:sz w:val="22"/>
                <w:szCs w:val="22"/>
              </w:rPr>
              <w:t xml:space="preserve"> copia de seguridad (</w:t>
            </w:r>
            <w:proofErr w:type="spellStart"/>
            <w:r w:rsidRPr="009E78B8">
              <w:rPr>
                <w:rFonts w:ascii="Arial" w:hAnsi="Arial" w:cs="Arial"/>
                <w:sz w:val="22"/>
                <w:szCs w:val="22"/>
              </w:rPr>
              <w:t>backup</w:t>
            </w:r>
            <w:proofErr w:type="spellEnd"/>
            <w:r w:rsidRPr="009E78B8">
              <w:rPr>
                <w:rFonts w:ascii="Arial" w:hAnsi="Arial" w:cs="Arial"/>
                <w:sz w:val="22"/>
                <w:szCs w:val="22"/>
              </w:rPr>
              <w:t xml:space="preserve">) de la información técnica y documental generada en el marco de la ejecución </w:t>
            </w:r>
            <w:r>
              <w:rPr>
                <w:rFonts w:ascii="Arial" w:hAnsi="Arial" w:cs="Arial"/>
                <w:sz w:val="22"/>
                <w:szCs w:val="22"/>
              </w:rPr>
              <w:t>del presente contrato</w:t>
            </w:r>
            <w:r w:rsidR="001D6816">
              <w:rPr>
                <w:rFonts w:ascii="Arial" w:hAnsi="Arial" w:cs="Arial"/>
                <w:sz w:val="22"/>
                <w:szCs w:val="22"/>
              </w:rPr>
              <w:t xml:space="preserve"> y correspondiente al mes de marzo de 2026</w:t>
            </w:r>
            <w:r>
              <w:rPr>
                <w:rFonts w:ascii="Arial" w:hAnsi="Arial" w:cs="Arial"/>
                <w:sz w:val="22"/>
                <w:szCs w:val="22"/>
              </w:rPr>
              <w:t>,</w:t>
            </w:r>
            <w:r w:rsidRPr="009E78B8">
              <w:rPr>
                <w:rFonts w:ascii="Arial" w:hAnsi="Arial" w:cs="Arial"/>
                <w:sz w:val="22"/>
                <w:szCs w:val="22"/>
              </w:rPr>
              <w:t xml:space="preserve"> garantizando la integridad, trazabilidad y disponibilidad de los archivos asociados a la gestión territorial de la Política Nacional de Drogas</w:t>
            </w:r>
          </w:p>
        </w:tc>
        <w:tc>
          <w:tcPr>
            <w:tcW w:w="2693" w:type="dxa"/>
            <w:shd w:val="clear" w:color="auto" w:fill="auto"/>
          </w:tcPr>
          <w:p w14:paraId="173F9488" w14:textId="6EE32776" w:rsidR="003F34D8" w:rsidRPr="00107993" w:rsidRDefault="00AE135F" w:rsidP="505A2BF0">
            <w:pPr>
              <w:pStyle w:val="Normal1"/>
              <w:jc w:val="both"/>
              <w:rPr>
                <w:rFonts w:ascii="Arial" w:hAnsi="Arial" w:cs="Arial"/>
                <w:sz w:val="22"/>
                <w:szCs w:val="22"/>
                <w:lang w:val="es-ES"/>
              </w:rPr>
            </w:pPr>
            <w:r>
              <w:rPr>
                <w:rFonts w:ascii="Arial" w:hAnsi="Arial" w:cs="Arial"/>
                <w:sz w:val="22"/>
                <w:szCs w:val="22"/>
                <w:lang w:val="es-ES"/>
              </w:rPr>
              <w:t xml:space="preserve">10. 1 </w:t>
            </w:r>
            <w:r w:rsidR="001D6816" w:rsidRPr="505A2BF0">
              <w:rPr>
                <w:rFonts w:ascii="Arial" w:hAnsi="Arial" w:cs="Arial"/>
                <w:sz w:val="22"/>
                <w:szCs w:val="22"/>
                <w:lang w:val="es-ES"/>
              </w:rPr>
              <w:t xml:space="preserve">Captura de pantalla y archivo digital </w:t>
            </w:r>
            <w:r w:rsidR="6E229984" w:rsidRPr="505A2BF0">
              <w:rPr>
                <w:rFonts w:ascii="Arial" w:hAnsi="Arial" w:cs="Arial"/>
                <w:sz w:val="22"/>
                <w:szCs w:val="22"/>
                <w:lang w:val="es-ES"/>
              </w:rPr>
              <w:t>en Carpeta</w:t>
            </w:r>
            <w:r w:rsidR="0032323B" w:rsidRPr="505A2BF0">
              <w:rPr>
                <w:rFonts w:ascii="Arial" w:hAnsi="Arial" w:cs="Arial"/>
                <w:sz w:val="22"/>
                <w:szCs w:val="22"/>
                <w:lang w:val="es-ES"/>
              </w:rPr>
              <w:t xml:space="preserve"> de respaldo digital organizada </w:t>
            </w:r>
          </w:p>
        </w:tc>
        <w:tc>
          <w:tcPr>
            <w:tcW w:w="2665" w:type="dxa"/>
            <w:shd w:val="clear" w:color="auto" w:fill="auto"/>
            <w:vAlign w:val="center"/>
          </w:tcPr>
          <w:p w14:paraId="4032AB02" w14:textId="77777777" w:rsidR="003F34D8" w:rsidRPr="007E499D" w:rsidRDefault="003F34D8" w:rsidP="003F34D8">
            <w:pPr>
              <w:jc w:val="both"/>
              <w:rPr>
                <w:rFonts w:ascii="Arial" w:hAnsi="Arial" w:cs="Arial"/>
                <w:sz w:val="22"/>
                <w:szCs w:val="22"/>
              </w:rPr>
            </w:pPr>
            <w:r w:rsidRPr="007E499D">
              <w:rPr>
                <w:rFonts w:ascii="Arial" w:hAnsi="Arial" w:cs="Arial"/>
                <w:sz w:val="22"/>
                <w:szCs w:val="22"/>
              </w:rPr>
              <w:t>Carpeta Drive:</w:t>
            </w:r>
          </w:p>
          <w:p w14:paraId="1A965116" w14:textId="77777777" w:rsidR="003F34D8" w:rsidRPr="007E499D" w:rsidRDefault="003F34D8" w:rsidP="003F34D8">
            <w:pPr>
              <w:jc w:val="both"/>
              <w:rPr>
                <w:rFonts w:ascii="Arial" w:hAnsi="Arial" w:cs="Arial"/>
                <w:sz w:val="22"/>
                <w:szCs w:val="22"/>
              </w:rPr>
            </w:pPr>
          </w:p>
          <w:p w14:paraId="7DF4E37C" w14:textId="77777777" w:rsidR="003F34D8" w:rsidRPr="007E499D" w:rsidRDefault="003F34D8" w:rsidP="003F34D8">
            <w:pPr>
              <w:rPr>
                <w:rFonts w:ascii="Arial" w:hAnsi="Arial" w:cs="Arial"/>
                <w:sz w:val="22"/>
                <w:szCs w:val="22"/>
              </w:rPr>
            </w:pPr>
          </w:p>
          <w:p w14:paraId="44FB30F8" w14:textId="012EE336" w:rsidR="003F34D8" w:rsidRPr="007E499D" w:rsidRDefault="00E65170" w:rsidP="003F34D8">
            <w:pPr>
              <w:jc w:val="both"/>
              <w:rPr>
                <w:rFonts w:ascii="Arial" w:hAnsi="Arial" w:cs="Arial"/>
                <w:sz w:val="22"/>
                <w:szCs w:val="22"/>
              </w:rPr>
            </w:pPr>
            <w:hyperlink r:id="rId16" w:history="1">
              <w:proofErr w:type="spellStart"/>
              <w:r w:rsidRPr="00E65170">
                <w:rPr>
                  <w:rStyle w:val="Hipervnculo"/>
                  <w:rFonts w:ascii="Arial" w:hAnsi="Arial" w:cs="Arial"/>
                  <w:sz w:val="22"/>
                  <w:szCs w:val="22"/>
                </w:rPr>
                <w:t>Obligación</w:t>
              </w:r>
              <w:proofErr w:type="spellEnd"/>
              <w:r w:rsidRPr="00E65170">
                <w:rPr>
                  <w:rStyle w:val="Hipervnculo"/>
                  <w:rFonts w:ascii="Arial" w:hAnsi="Arial" w:cs="Arial"/>
                  <w:sz w:val="22"/>
                  <w:szCs w:val="22"/>
                </w:rPr>
                <w:t xml:space="preserve"> 10 Abril Back up</w:t>
              </w:r>
            </w:hyperlink>
          </w:p>
          <w:p w14:paraId="1DA6542E" w14:textId="77777777" w:rsidR="003F34D8" w:rsidRPr="007E499D" w:rsidRDefault="003F34D8" w:rsidP="003F34D8">
            <w:pPr>
              <w:jc w:val="both"/>
              <w:rPr>
                <w:rFonts w:ascii="Arial" w:hAnsi="Arial" w:cs="Arial"/>
                <w:sz w:val="22"/>
                <w:szCs w:val="22"/>
              </w:rPr>
            </w:pPr>
          </w:p>
          <w:p w14:paraId="3041E394" w14:textId="77777777" w:rsidR="003F34D8" w:rsidRPr="007E499D" w:rsidRDefault="003F34D8" w:rsidP="003F34D8">
            <w:pPr>
              <w:rPr>
                <w:rFonts w:ascii="Arial" w:hAnsi="Arial" w:cs="Arial"/>
                <w:sz w:val="22"/>
                <w:szCs w:val="22"/>
              </w:rPr>
            </w:pPr>
          </w:p>
          <w:p w14:paraId="722B00AE" w14:textId="77777777" w:rsidR="003F34D8" w:rsidRPr="007E499D" w:rsidRDefault="003F34D8" w:rsidP="003F34D8">
            <w:pPr>
              <w:rPr>
                <w:rFonts w:ascii="Arial" w:hAnsi="Arial" w:cs="Arial"/>
                <w:sz w:val="22"/>
                <w:szCs w:val="22"/>
              </w:rPr>
            </w:pPr>
          </w:p>
        </w:tc>
      </w:tr>
      <w:tr w:rsidR="0032323B" w:rsidRPr="00107993" w14:paraId="17D16C56" w14:textId="77777777" w:rsidTr="0F63E0C0">
        <w:trPr>
          <w:trHeight w:val="628"/>
        </w:trPr>
        <w:tc>
          <w:tcPr>
            <w:tcW w:w="4111" w:type="dxa"/>
            <w:shd w:val="clear" w:color="auto" w:fill="auto"/>
          </w:tcPr>
          <w:p w14:paraId="09C024AB" w14:textId="77777777" w:rsidR="0032323B" w:rsidRPr="0032323B" w:rsidRDefault="0032323B" w:rsidP="0032323B">
            <w:pPr>
              <w:autoSpaceDE w:val="0"/>
              <w:autoSpaceDN w:val="0"/>
              <w:adjustRightInd w:val="0"/>
              <w:jc w:val="both"/>
              <w:rPr>
                <w:rFonts w:ascii="Arial" w:hAnsi="Arial" w:cs="Arial"/>
                <w:sz w:val="22"/>
                <w:szCs w:val="22"/>
              </w:rPr>
            </w:pPr>
            <w:r w:rsidRPr="0032323B">
              <w:rPr>
                <w:rFonts w:ascii="Arial" w:hAnsi="Arial" w:cs="Arial"/>
                <w:sz w:val="22"/>
                <w:szCs w:val="22"/>
              </w:rPr>
              <w:t>11. Cumplir con los pagos correspondientes al Sistema de Seguridad Social Integral y aportes parafiscales, según corresponda</w:t>
            </w:r>
          </w:p>
          <w:p w14:paraId="4CBA811F" w14:textId="77777777" w:rsidR="0032323B" w:rsidRPr="0032323B" w:rsidRDefault="0032323B" w:rsidP="0032323B">
            <w:pPr>
              <w:autoSpaceDE w:val="0"/>
              <w:autoSpaceDN w:val="0"/>
              <w:adjustRightInd w:val="0"/>
              <w:jc w:val="both"/>
              <w:rPr>
                <w:rFonts w:ascii="Arial" w:hAnsi="Arial" w:cs="Arial"/>
                <w:sz w:val="22"/>
                <w:szCs w:val="22"/>
              </w:rPr>
            </w:pPr>
            <w:r w:rsidRPr="0032323B">
              <w:rPr>
                <w:rFonts w:ascii="Arial" w:hAnsi="Arial" w:cs="Arial"/>
                <w:sz w:val="22"/>
                <w:szCs w:val="22"/>
              </w:rPr>
              <w:lastRenderedPageBreak/>
              <w:t>de conformidad por lo establecido por la normatividad vigente, presentar los respectivos comprobantes de pago y la</w:t>
            </w:r>
          </w:p>
          <w:p w14:paraId="602CAABA" w14:textId="77777777" w:rsidR="0032323B" w:rsidRPr="0032323B" w:rsidRDefault="0032323B" w:rsidP="0032323B">
            <w:pPr>
              <w:autoSpaceDE w:val="0"/>
              <w:autoSpaceDN w:val="0"/>
              <w:adjustRightInd w:val="0"/>
              <w:jc w:val="both"/>
              <w:rPr>
                <w:rFonts w:ascii="Arial" w:hAnsi="Arial" w:cs="Arial"/>
                <w:sz w:val="22"/>
                <w:szCs w:val="22"/>
              </w:rPr>
            </w:pPr>
            <w:r w:rsidRPr="0032323B">
              <w:rPr>
                <w:rFonts w:ascii="Arial" w:hAnsi="Arial" w:cs="Arial"/>
                <w:sz w:val="22"/>
                <w:szCs w:val="22"/>
              </w:rPr>
              <w:t>certificación de afiliación de ARL.</w:t>
            </w:r>
          </w:p>
          <w:p w14:paraId="42C6D796" w14:textId="77777777" w:rsidR="0032323B" w:rsidRPr="00107993" w:rsidRDefault="0032323B" w:rsidP="0032323B">
            <w:pPr>
              <w:autoSpaceDE w:val="0"/>
              <w:autoSpaceDN w:val="0"/>
              <w:adjustRightInd w:val="0"/>
              <w:jc w:val="both"/>
              <w:rPr>
                <w:rFonts w:ascii="Arial" w:hAnsi="Arial" w:cs="Arial"/>
                <w:sz w:val="22"/>
                <w:szCs w:val="22"/>
                <w:lang w:eastAsia="en-US"/>
              </w:rPr>
            </w:pPr>
          </w:p>
        </w:tc>
        <w:tc>
          <w:tcPr>
            <w:tcW w:w="7513" w:type="dxa"/>
            <w:shd w:val="clear" w:color="auto" w:fill="auto"/>
          </w:tcPr>
          <w:p w14:paraId="666D5106" w14:textId="77777777" w:rsidR="0032323B" w:rsidRPr="00F804D1" w:rsidRDefault="00406F1E" w:rsidP="0032323B">
            <w:pPr>
              <w:jc w:val="both"/>
              <w:rPr>
                <w:rFonts w:ascii="Arial" w:hAnsi="Arial" w:cs="Arial"/>
                <w:sz w:val="22"/>
                <w:szCs w:val="22"/>
              </w:rPr>
            </w:pPr>
            <w:r w:rsidRPr="009E78B8">
              <w:rPr>
                <w:rFonts w:ascii="Arial" w:hAnsi="Arial" w:cs="Arial"/>
                <w:sz w:val="22"/>
                <w:szCs w:val="22"/>
              </w:rPr>
              <w:lastRenderedPageBreak/>
              <w:t>Se dio cumplimiento oportuno a los pagos correspondientes al Sistema de Seguridad Social Integral, incluyendo salud, pensión y riesgos laborales, de conformidad con la normatividad vigente. Así mismo, se presentaron los respectivos comprobantes de pago y la certificación de afiliación a la Administradora de Riesgos Laborales (ARL)</w:t>
            </w:r>
            <w:r>
              <w:rPr>
                <w:rFonts w:ascii="Arial" w:hAnsi="Arial" w:cs="Arial"/>
                <w:sz w:val="22"/>
                <w:szCs w:val="22"/>
              </w:rPr>
              <w:t>.</w:t>
            </w:r>
            <w:r w:rsidR="001D6816">
              <w:rPr>
                <w:rFonts w:ascii="Arial" w:hAnsi="Arial" w:cs="Arial"/>
                <w:sz w:val="22"/>
                <w:szCs w:val="22"/>
              </w:rPr>
              <w:t xml:space="preserve"> Correspondiente al mes de marzo. </w:t>
            </w:r>
          </w:p>
        </w:tc>
        <w:tc>
          <w:tcPr>
            <w:tcW w:w="2693" w:type="dxa"/>
            <w:shd w:val="clear" w:color="auto" w:fill="auto"/>
          </w:tcPr>
          <w:p w14:paraId="20AA9143" w14:textId="787422C7" w:rsidR="0032323B" w:rsidRDefault="003126F5" w:rsidP="505A2BF0">
            <w:pPr>
              <w:pStyle w:val="Normal1"/>
              <w:jc w:val="both"/>
              <w:rPr>
                <w:rFonts w:ascii="Arial" w:hAnsi="Arial" w:cs="Arial"/>
                <w:sz w:val="22"/>
                <w:szCs w:val="22"/>
                <w:lang w:val="es-ES"/>
              </w:rPr>
            </w:pPr>
            <w:r w:rsidRPr="505A2BF0">
              <w:rPr>
                <w:rFonts w:ascii="Arial" w:hAnsi="Arial" w:cs="Arial"/>
                <w:sz w:val="22"/>
                <w:szCs w:val="22"/>
                <w:lang w:val="es-ES"/>
              </w:rPr>
              <w:t xml:space="preserve">Archivo </w:t>
            </w:r>
            <w:r w:rsidR="0032323B" w:rsidRPr="505A2BF0">
              <w:rPr>
                <w:rFonts w:ascii="Arial" w:hAnsi="Arial" w:cs="Arial"/>
                <w:sz w:val="22"/>
                <w:szCs w:val="22"/>
                <w:lang w:val="es-ES"/>
              </w:rPr>
              <w:t>Planilla</w:t>
            </w:r>
            <w:r w:rsidRPr="505A2BF0">
              <w:rPr>
                <w:rFonts w:ascii="Arial" w:hAnsi="Arial" w:cs="Arial"/>
                <w:sz w:val="22"/>
                <w:szCs w:val="22"/>
                <w:lang w:val="es-ES"/>
              </w:rPr>
              <w:t xml:space="preserve"> </w:t>
            </w:r>
            <w:r w:rsidR="22711121" w:rsidRPr="505A2BF0">
              <w:rPr>
                <w:rFonts w:ascii="Arial" w:hAnsi="Arial" w:cs="Arial"/>
                <w:sz w:val="22"/>
                <w:szCs w:val="22"/>
                <w:lang w:val="es-ES"/>
              </w:rPr>
              <w:t>aportes PILA</w:t>
            </w:r>
            <w:r w:rsidR="0032323B" w:rsidRPr="505A2BF0">
              <w:rPr>
                <w:rFonts w:ascii="Arial" w:hAnsi="Arial" w:cs="Arial"/>
                <w:sz w:val="22"/>
                <w:szCs w:val="22"/>
                <w:lang w:val="es-ES"/>
              </w:rPr>
              <w:t xml:space="preserve"> pagada</w:t>
            </w:r>
            <w:r w:rsidR="00260034" w:rsidRPr="505A2BF0">
              <w:rPr>
                <w:rFonts w:ascii="Arial" w:hAnsi="Arial" w:cs="Arial"/>
                <w:sz w:val="22"/>
                <w:szCs w:val="22"/>
                <w:lang w:val="es-ES"/>
              </w:rPr>
              <w:t xml:space="preserve">: </w:t>
            </w:r>
          </w:p>
          <w:p w14:paraId="6E1831B3" w14:textId="77777777" w:rsidR="001D6816" w:rsidRDefault="001D6816" w:rsidP="0032323B">
            <w:pPr>
              <w:pStyle w:val="Normal1"/>
              <w:jc w:val="both"/>
              <w:rPr>
                <w:rFonts w:ascii="Arial" w:hAnsi="Arial" w:cs="Arial"/>
                <w:sz w:val="22"/>
                <w:szCs w:val="22"/>
              </w:rPr>
            </w:pPr>
          </w:p>
          <w:p w14:paraId="54E11D2A" w14:textId="48C03BB5" w:rsidR="00260034" w:rsidRDefault="00AE135F" w:rsidP="0032323B">
            <w:pPr>
              <w:pStyle w:val="Normal1"/>
              <w:jc w:val="both"/>
              <w:rPr>
                <w:rFonts w:ascii="Arial" w:hAnsi="Arial" w:cs="Arial"/>
                <w:sz w:val="22"/>
                <w:szCs w:val="22"/>
              </w:rPr>
            </w:pPr>
            <w:r w:rsidRPr="00AE135F">
              <w:rPr>
                <w:rFonts w:ascii="Arial" w:hAnsi="Arial" w:cs="Arial"/>
                <w:sz w:val="22"/>
                <w:szCs w:val="22"/>
                <w:lang w:val="es-ES"/>
              </w:rPr>
              <w:lastRenderedPageBreak/>
              <w:t xml:space="preserve">11.1 Planilla 81547859 </w:t>
            </w:r>
            <w:proofErr w:type="gramStart"/>
            <w:r w:rsidRPr="00AE135F">
              <w:rPr>
                <w:rFonts w:ascii="Arial" w:hAnsi="Arial" w:cs="Arial"/>
                <w:sz w:val="22"/>
                <w:szCs w:val="22"/>
                <w:lang w:val="es-ES"/>
              </w:rPr>
              <w:t>Abril</w:t>
            </w:r>
            <w:proofErr w:type="gramEnd"/>
            <w:r w:rsidRPr="00AE135F">
              <w:rPr>
                <w:rFonts w:ascii="Arial" w:hAnsi="Arial" w:cs="Arial"/>
                <w:sz w:val="22"/>
                <w:szCs w:val="22"/>
                <w:lang w:val="es-ES"/>
              </w:rPr>
              <w:t xml:space="preserve"> </w:t>
            </w:r>
          </w:p>
        </w:tc>
        <w:tc>
          <w:tcPr>
            <w:tcW w:w="2665" w:type="dxa"/>
            <w:shd w:val="clear" w:color="auto" w:fill="auto"/>
            <w:vAlign w:val="center"/>
          </w:tcPr>
          <w:p w14:paraId="72A39B38" w14:textId="77777777" w:rsidR="0032323B" w:rsidRPr="007E499D" w:rsidRDefault="0032323B" w:rsidP="0032323B">
            <w:pPr>
              <w:jc w:val="both"/>
              <w:rPr>
                <w:rFonts w:ascii="Arial" w:hAnsi="Arial" w:cs="Arial"/>
                <w:sz w:val="22"/>
                <w:szCs w:val="22"/>
              </w:rPr>
            </w:pPr>
            <w:r w:rsidRPr="007E499D">
              <w:rPr>
                <w:rFonts w:ascii="Arial" w:hAnsi="Arial" w:cs="Arial"/>
                <w:sz w:val="22"/>
                <w:szCs w:val="22"/>
              </w:rPr>
              <w:lastRenderedPageBreak/>
              <w:t>Carpeta Drive:</w:t>
            </w:r>
          </w:p>
          <w:p w14:paraId="31126E5D" w14:textId="77777777" w:rsidR="0032323B" w:rsidRPr="007E499D" w:rsidRDefault="0032323B" w:rsidP="0032323B">
            <w:pPr>
              <w:jc w:val="both"/>
              <w:rPr>
                <w:rFonts w:ascii="Arial" w:hAnsi="Arial" w:cs="Arial"/>
                <w:sz w:val="22"/>
                <w:szCs w:val="22"/>
              </w:rPr>
            </w:pPr>
          </w:p>
          <w:p w14:paraId="2DE403A5" w14:textId="49B31CFD" w:rsidR="0032323B" w:rsidRPr="007E499D" w:rsidRDefault="00E65170" w:rsidP="0032323B">
            <w:pPr>
              <w:rPr>
                <w:rFonts w:ascii="Arial" w:hAnsi="Arial" w:cs="Arial"/>
                <w:sz w:val="22"/>
                <w:szCs w:val="22"/>
              </w:rPr>
            </w:pPr>
            <w:hyperlink r:id="rId17" w:history="1">
              <w:proofErr w:type="spellStart"/>
              <w:r w:rsidRPr="00E65170">
                <w:rPr>
                  <w:rStyle w:val="Hipervnculo"/>
                  <w:rFonts w:ascii="Arial" w:hAnsi="Arial" w:cs="Arial"/>
                  <w:sz w:val="22"/>
                  <w:szCs w:val="22"/>
                </w:rPr>
                <w:t>Obligación</w:t>
              </w:r>
              <w:proofErr w:type="spellEnd"/>
              <w:r w:rsidRPr="00E65170">
                <w:rPr>
                  <w:rStyle w:val="Hipervnculo"/>
                  <w:rFonts w:ascii="Arial" w:hAnsi="Arial" w:cs="Arial"/>
                  <w:sz w:val="22"/>
                  <w:szCs w:val="22"/>
                </w:rPr>
                <w:t xml:space="preserve"> 11 Abril Planilla</w:t>
              </w:r>
            </w:hyperlink>
          </w:p>
          <w:p w14:paraId="62431CDC" w14:textId="77777777" w:rsidR="0032323B" w:rsidRPr="007E499D" w:rsidRDefault="0032323B" w:rsidP="0032323B">
            <w:pPr>
              <w:jc w:val="both"/>
              <w:rPr>
                <w:rFonts w:ascii="Arial" w:hAnsi="Arial" w:cs="Arial"/>
                <w:sz w:val="22"/>
                <w:szCs w:val="22"/>
              </w:rPr>
            </w:pPr>
          </w:p>
          <w:p w14:paraId="49E398E2" w14:textId="77777777" w:rsidR="0032323B" w:rsidRPr="007E499D" w:rsidRDefault="0032323B" w:rsidP="0032323B">
            <w:pPr>
              <w:jc w:val="both"/>
              <w:rPr>
                <w:rFonts w:ascii="Arial" w:hAnsi="Arial" w:cs="Arial"/>
                <w:sz w:val="22"/>
                <w:szCs w:val="22"/>
              </w:rPr>
            </w:pPr>
          </w:p>
          <w:p w14:paraId="16287F21" w14:textId="77777777" w:rsidR="0032323B" w:rsidRPr="007E499D" w:rsidRDefault="0032323B" w:rsidP="0032323B">
            <w:pPr>
              <w:rPr>
                <w:rFonts w:ascii="Arial" w:hAnsi="Arial" w:cs="Arial"/>
                <w:sz w:val="22"/>
                <w:szCs w:val="22"/>
              </w:rPr>
            </w:pPr>
          </w:p>
          <w:p w14:paraId="5BE93A62" w14:textId="77777777" w:rsidR="0032323B" w:rsidRPr="007E499D" w:rsidRDefault="0032323B" w:rsidP="0032323B">
            <w:pPr>
              <w:rPr>
                <w:rFonts w:ascii="Arial" w:hAnsi="Arial" w:cs="Arial"/>
                <w:sz w:val="22"/>
                <w:szCs w:val="22"/>
              </w:rPr>
            </w:pPr>
          </w:p>
        </w:tc>
      </w:tr>
      <w:tr w:rsidR="003F34D8" w:rsidRPr="00107993" w14:paraId="2A0C5766" w14:textId="77777777" w:rsidTr="0F63E0C0">
        <w:trPr>
          <w:trHeight w:val="628"/>
        </w:trPr>
        <w:tc>
          <w:tcPr>
            <w:tcW w:w="4111" w:type="dxa"/>
            <w:shd w:val="clear" w:color="auto" w:fill="auto"/>
          </w:tcPr>
          <w:p w14:paraId="36F12711" w14:textId="77777777" w:rsidR="0032323B" w:rsidRPr="0032323B" w:rsidRDefault="0032323B" w:rsidP="0032323B">
            <w:pPr>
              <w:autoSpaceDE w:val="0"/>
              <w:autoSpaceDN w:val="0"/>
              <w:adjustRightInd w:val="0"/>
              <w:jc w:val="both"/>
              <w:rPr>
                <w:rFonts w:ascii="Arial" w:hAnsi="Arial" w:cs="Arial"/>
                <w:sz w:val="22"/>
                <w:szCs w:val="22"/>
              </w:rPr>
            </w:pPr>
            <w:r w:rsidRPr="0032323B">
              <w:rPr>
                <w:rFonts w:ascii="Arial" w:hAnsi="Arial" w:cs="Arial"/>
                <w:sz w:val="22"/>
                <w:szCs w:val="22"/>
              </w:rPr>
              <w:lastRenderedPageBreak/>
              <w:t>12. Cumplir con las demás actividades que le sean asignadas por el supervisor del contrato e inherentes al objeto contractual.</w:t>
            </w:r>
          </w:p>
          <w:p w14:paraId="384BA73E" w14:textId="77777777" w:rsidR="003F34D8" w:rsidRPr="00107993" w:rsidRDefault="003F34D8" w:rsidP="003F34D8">
            <w:pPr>
              <w:autoSpaceDE w:val="0"/>
              <w:autoSpaceDN w:val="0"/>
              <w:adjustRightInd w:val="0"/>
              <w:jc w:val="both"/>
              <w:rPr>
                <w:rFonts w:ascii="Arial" w:hAnsi="Arial" w:cs="Arial"/>
                <w:sz w:val="22"/>
                <w:szCs w:val="22"/>
              </w:rPr>
            </w:pPr>
          </w:p>
        </w:tc>
        <w:tc>
          <w:tcPr>
            <w:tcW w:w="7513" w:type="dxa"/>
            <w:shd w:val="clear" w:color="auto" w:fill="auto"/>
          </w:tcPr>
          <w:p w14:paraId="7AC9A663" w14:textId="1197ECEF" w:rsidR="003F34D8" w:rsidRPr="00107993" w:rsidRDefault="003126F5" w:rsidP="003F34D8">
            <w:pPr>
              <w:jc w:val="both"/>
              <w:rPr>
                <w:rFonts w:ascii="Arial" w:hAnsi="Arial" w:cs="Arial"/>
                <w:sz w:val="22"/>
                <w:szCs w:val="22"/>
              </w:rPr>
            </w:pPr>
            <w:r w:rsidRPr="505A2BF0">
              <w:rPr>
                <w:rFonts w:ascii="Arial" w:hAnsi="Arial" w:cs="Arial"/>
                <w:sz w:val="22"/>
                <w:szCs w:val="22"/>
              </w:rPr>
              <w:t xml:space="preserve">Dando cumplimiento a esta obligación se asistió a </w:t>
            </w:r>
            <w:r w:rsidR="04724941" w:rsidRPr="505A2BF0">
              <w:rPr>
                <w:rFonts w:ascii="Arial" w:hAnsi="Arial" w:cs="Arial"/>
                <w:sz w:val="22"/>
                <w:szCs w:val="22"/>
              </w:rPr>
              <w:t>las reuniones</w:t>
            </w:r>
            <w:r w:rsidRPr="505A2BF0">
              <w:rPr>
                <w:rFonts w:ascii="Arial" w:hAnsi="Arial" w:cs="Arial"/>
                <w:sz w:val="22"/>
                <w:szCs w:val="22"/>
              </w:rPr>
              <w:t xml:space="preserve"> de la Dirección de Política de drogas y actividades relacionadas y a la reunión programada entre el equipo de cambio de narrativas (eje 7), y el Director de política de drogas </w:t>
            </w:r>
            <w:r w:rsidR="51A944DC" w:rsidRPr="505A2BF0">
              <w:rPr>
                <w:rFonts w:ascii="Arial" w:hAnsi="Arial" w:cs="Arial"/>
                <w:sz w:val="22"/>
                <w:szCs w:val="22"/>
              </w:rPr>
              <w:t>y actividades</w:t>
            </w:r>
            <w:r w:rsidRPr="505A2BF0">
              <w:rPr>
                <w:rFonts w:ascii="Arial" w:hAnsi="Arial" w:cs="Arial"/>
                <w:sz w:val="22"/>
                <w:szCs w:val="22"/>
              </w:rPr>
              <w:t xml:space="preserve">  </w:t>
            </w:r>
            <w:r w:rsidR="146038E2" w:rsidRPr="505A2BF0">
              <w:rPr>
                <w:rFonts w:ascii="Arial" w:hAnsi="Arial" w:cs="Arial"/>
                <w:sz w:val="22"/>
                <w:szCs w:val="22"/>
              </w:rPr>
              <w:t>relacionadas, del</w:t>
            </w:r>
            <w:r w:rsidRPr="505A2BF0">
              <w:rPr>
                <w:rFonts w:ascii="Arial" w:hAnsi="Arial" w:cs="Arial"/>
                <w:sz w:val="22"/>
                <w:szCs w:val="22"/>
              </w:rPr>
              <w:t xml:space="preserve"> Ministerio de justicia y de derecho. </w:t>
            </w:r>
          </w:p>
        </w:tc>
        <w:tc>
          <w:tcPr>
            <w:tcW w:w="2693" w:type="dxa"/>
            <w:shd w:val="clear" w:color="auto" w:fill="auto"/>
          </w:tcPr>
          <w:p w14:paraId="1F94D5A0" w14:textId="77777777" w:rsidR="004B1FEF" w:rsidRDefault="003126F5" w:rsidP="003F34D8">
            <w:pPr>
              <w:pStyle w:val="Normal1"/>
              <w:jc w:val="both"/>
              <w:rPr>
                <w:rFonts w:ascii="Arial" w:hAnsi="Arial" w:cs="Arial"/>
                <w:sz w:val="22"/>
                <w:szCs w:val="22"/>
                <w:lang w:val="es-CO"/>
              </w:rPr>
            </w:pPr>
            <w:r>
              <w:rPr>
                <w:rFonts w:ascii="Arial" w:hAnsi="Arial" w:cs="Arial"/>
                <w:sz w:val="22"/>
                <w:szCs w:val="22"/>
                <w:lang w:val="es-CO"/>
              </w:rPr>
              <w:t>capturas de pantalla</w:t>
            </w:r>
            <w:r w:rsidR="004B1FEF">
              <w:rPr>
                <w:rFonts w:ascii="Arial" w:hAnsi="Arial" w:cs="Arial"/>
                <w:sz w:val="22"/>
                <w:szCs w:val="22"/>
                <w:lang w:val="es-CO"/>
              </w:rPr>
              <w:t xml:space="preserve"> : </w:t>
            </w:r>
          </w:p>
          <w:p w14:paraId="009CF4AC" w14:textId="77777777" w:rsidR="00AE135F" w:rsidRDefault="00AE135F" w:rsidP="003F34D8">
            <w:pPr>
              <w:pStyle w:val="Normal1"/>
              <w:jc w:val="both"/>
              <w:rPr>
                <w:rFonts w:ascii="Arial" w:hAnsi="Arial" w:cs="Arial"/>
                <w:sz w:val="22"/>
                <w:szCs w:val="22"/>
                <w:lang w:val="es-CO"/>
              </w:rPr>
            </w:pPr>
            <w:r w:rsidRPr="00AE135F">
              <w:rPr>
                <w:rFonts w:ascii="Arial" w:hAnsi="Arial" w:cs="Arial"/>
                <w:sz w:val="22"/>
                <w:szCs w:val="22"/>
                <w:lang w:val="es-CO"/>
              </w:rPr>
              <w:t xml:space="preserve">12.1 21-04-26 </w:t>
            </w:r>
            <w:proofErr w:type="spellStart"/>
            <w:r w:rsidRPr="00AE135F">
              <w:rPr>
                <w:rFonts w:ascii="Arial" w:hAnsi="Arial" w:cs="Arial"/>
                <w:sz w:val="22"/>
                <w:szCs w:val="22"/>
                <w:lang w:val="es-CO"/>
              </w:rPr>
              <w:t>Capacitación</w:t>
            </w:r>
            <w:proofErr w:type="spellEnd"/>
            <w:r w:rsidRPr="00AE135F">
              <w:rPr>
                <w:rFonts w:ascii="Arial" w:hAnsi="Arial" w:cs="Arial"/>
                <w:sz w:val="22"/>
                <w:szCs w:val="22"/>
                <w:lang w:val="es-CO"/>
              </w:rPr>
              <w:t xml:space="preserve"> </w:t>
            </w:r>
            <w:proofErr w:type="spellStart"/>
            <w:r w:rsidRPr="00AE135F">
              <w:rPr>
                <w:rFonts w:ascii="Arial" w:hAnsi="Arial" w:cs="Arial"/>
                <w:sz w:val="22"/>
                <w:szCs w:val="22"/>
                <w:lang w:val="es-CO"/>
              </w:rPr>
              <w:t>forms</w:t>
            </w:r>
            <w:proofErr w:type="spellEnd"/>
            <w:r w:rsidRPr="00AE135F">
              <w:rPr>
                <w:rFonts w:ascii="Arial" w:hAnsi="Arial" w:cs="Arial"/>
                <w:sz w:val="22"/>
                <w:szCs w:val="22"/>
                <w:lang w:val="es-CO"/>
              </w:rPr>
              <w:t xml:space="preserve"> y </w:t>
            </w:r>
            <w:proofErr w:type="spellStart"/>
            <w:r w:rsidRPr="00AE135F">
              <w:rPr>
                <w:rFonts w:ascii="Arial" w:hAnsi="Arial" w:cs="Arial"/>
                <w:sz w:val="22"/>
                <w:szCs w:val="22"/>
                <w:lang w:val="es-CO"/>
              </w:rPr>
              <w:t>sharepoint</w:t>
            </w:r>
            <w:proofErr w:type="spellEnd"/>
            <w:r w:rsidRPr="00AE135F">
              <w:rPr>
                <w:rFonts w:ascii="Arial" w:hAnsi="Arial" w:cs="Arial"/>
                <w:sz w:val="22"/>
                <w:szCs w:val="22"/>
                <w:lang w:val="es-CO"/>
              </w:rPr>
              <w:t xml:space="preserve"> </w:t>
            </w:r>
          </w:p>
          <w:p w14:paraId="16AF0A77" w14:textId="77777777" w:rsidR="00AE135F" w:rsidRDefault="00AE135F" w:rsidP="003F34D8">
            <w:pPr>
              <w:pStyle w:val="Normal1"/>
              <w:jc w:val="both"/>
              <w:rPr>
                <w:rFonts w:ascii="Arial" w:hAnsi="Arial" w:cs="Arial"/>
                <w:sz w:val="22"/>
                <w:szCs w:val="22"/>
                <w:lang w:val="es-CO"/>
              </w:rPr>
            </w:pPr>
            <w:r w:rsidRPr="00AE135F">
              <w:rPr>
                <w:rFonts w:ascii="Arial" w:hAnsi="Arial" w:cs="Arial"/>
                <w:sz w:val="22"/>
                <w:szCs w:val="22"/>
                <w:lang w:val="es-CO"/>
              </w:rPr>
              <w:t xml:space="preserve">12.2 24-04-26  </w:t>
            </w:r>
            <w:proofErr w:type="spellStart"/>
            <w:r w:rsidRPr="00AE135F">
              <w:rPr>
                <w:rFonts w:ascii="Arial" w:hAnsi="Arial" w:cs="Arial"/>
                <w:sz w:val="22"/>
                <w:szCs w:val="22"/>
                <w:lang w:val="es-CO"/>
              </w:rPr>
              <w:t>Capacitación</w:t>
            </w:r>
            <w:proofErr w:type="spellEnd"/>
            <w:r w:rsidRPr="00AE135F">
              <w:rPr>
                <w:rFonts w:ascii="Arial" w:hAnsi="Arial" w:cs="Arial"/>
                <w:sz w:val="22"/>
                <w:szCs w:val="22"/>
                <w:lang w:val="es-CO"/>
              </w:rPr>
              <w:t xml:space="preserve"> Normativa </w:t>
            </w:r>
          </w:p>
          <w:p w14:paraId="19EC711A" w14:textId="206325D4" w:rsidR="004B1FEF" w:rsidRPr="003126F5" w:rsidRDefault="00AE135F" w:rsidP="003F34D8">
            <w:pPr>
              <w:pStyle w:val="Normal1"/>
              <w:jc w:val="both"/>
              <w:rPr>
                <w:rFonts w:ascii="Arial" w:hAnsi="Arial" w:cs="Arial"/>
                <w:sz w:val="22"/>
                <w:szCs w:val="22"/>
                <w:lang w:val="es-CO"/>
              </w:rPr>
            </w:pPr>
            <w:r w:rsidRPr="00AE135F">
              <w:rPr>
                <w:rFonts w:ascii="Arial" w:hAnsi="Arial" w:cs="Arial"/>
                <w:sz w:val="22"/>
                <w:szCs w:val="22"/>
                <w:lang w:val="es-CO"/>
              </w:rPr>
              <w:t xml:space="preserve">12.3 4-04-26 </w:t>
            </w:r>
            <w:proofErr w:type="spellStart"/>
            <w:r w:rsidRPr="00AE135F">
              <w:rPr>
                <w:rFonts w:ascii="Arial" w:hAnsi="Arial" w:cs="Arial"/>
                <w:sz w:val="22"/>
                <w:szCs w:val="22"/>
                <w:lang w:val="es-CO"/>
              </w:rPr>
              <w:t>Capacitación</w:t>
            </w:r>
            <w:proofErr w:type="spellEnd"/>
            <w:r w:rsidRPr="00AE135F">
              <w:rPr>
                <w:rFonts w:ascii="Arial" w:hAnsi="Arial" w:cs="Arial"/>
                <w:sz w:val="22"/>
                <w:szCs w:val="22"/>
                <w:lang w:val="es-CO"/>
              </w:rPr>
              <w:t xml:space="preserve"> </w:t>
            </w:r>
            <w:proofErr w:type="spellStart"/>
            <w:r w:rsidRPr="00AE135F">
              <w:rPr>
                <w:rFonts w:ascii="Arial" w:hAnsi="Arial" w:cs="Arial"/>
                <w:sz w:val="22"/>
                <w:szCs w:val="22"/>
                <w:lang w:val="es-CO"/>
              </w:rPr>
              <w:t>prevención</w:t>
            </w:r>
            <w:proofErr w:type="spellEnd"/>
            <w:r w:rsidRPr="00AE135F">
              <w:rPr>
                <w:rFonts w:ascii="Arial" w:hAnsi="Arial" w:cs="Arial"/>
                <w:sz w:val="22"/>
                <w:szCs w:val="22"/>
                <w:lang w:val="es-CO"/>
              </w:rPr>
              <w:t xml:space="preserve"> del consumo de sustancias psicoactivas</w:t>
            </w:r>
          </w:p>
        </w:tc>
        <w:tc>
          <w:tcPr>
            <w:tcW w:w="2665" w:type="dxa"/>
            <w:shd w:val="clear" w:color="auto" w:fill="auto"/>
            <w:vAlign w:val="center"/>
          </w:tcPr>
          <w:p w14:paraId="4A5A45DC" w14:textId="77777777" w:rsidR="003F34D8" w:rsidRPr="007E499D" w:rsidRDefault="003F34D8" w:rsidP="003F34D8">
            <w:pPr>
              <w:jc w:val="both"/>
              <w:rPr>
                <w:rFonts w:ascii="Arial" w:hAnsi="Arial" w:cs="Arial"/>
                <w:sz w:val="22"/>
                <w:szCs w:val="22"/>
              </w:rPr>
            </w:pPr>
            <w:r w:rsidRPr="007E499D">
              <w:rPr>
                <w:rFonts w:ascii="Arial" w:hAnsi="Arial" w:cs="Arial"/>
                <w:sz w:val="22"/>
                <w:szCs w:val="22"/>
              </w:rPr>
              <w:t>Carpeta Drive:</w:t>
            </w:r>
          </w:p>
          <w:p w14:paraId="34B3F2EB" w14:textId="77777777" w:rsidR="003F34D8" w:rsidRPr="007E499D" w:rsidRDefault="003F34D8" w:rsidP="003F34D8">
            <w:pPr>
              <w:jc w:val="both"/>
              <w:rPr>
                <w:rFonts w:ascii="Arial" w:hAnsi="Arial" w:cs="Arial"/>
                <w:sz w:val="22"/>
                <w:szCs w:val="22"/>
              </w:rPr>
            </w:pPr>
          </w:p>
          <w:p w14:paraId="7D34F5C7" w14:textId="1A740C5D" w:rsidR="003F34D8" w:rsidRPr="007E499D" w:rsidRDefault="00E65170" w:rsidP="003F34D8">
            <w:pPr>
              <w:rPr>
                <w:rFonts w:ascii="Arial" w:hAnsi="Arial" w:cs="Arial"/>
                <w:sz w:val="22"/>
                <w:szCs w:val="22"/>
              </w:rPr>
            </w:pPr>
            <w:hyperlink r:id="rId18" w:history="1">
              <w:proofErr w:type="spellStart"/>
              <w:r w:rsidRPr="00E65170">
                <w:rPr>
                  <w:rStyle w:val="Hipervnculo"/>
                  <w:rFonts w:ascii="Arial" w:hAnsi="Arial" w:cs="Arial"/>
                  <w:sz w:val="22"/>
                  <w:szCs w:val="22"/>
                </w:rPr>
                <w:t>Obligación</w:t>
              </w:r>
              <w:proofErr w:type="spellEnd"/>
              <w:r w:rsidRPr="00E65170">
                <w:rPr>
                  <w:rStyle w:val="Hipervnculo"/>
                  <w:rFonts w:ascii="Arial" w:hAnsi="Arial" w:cs="Arial"/>
                  <w:sz w:val="22"/>
                  <w:szCs w:val="22"/>
                </w:rPr>
                <w:t xml:space="preserve"> 12 Abril Las </w:t>
              </w:r>
              <w:proofErr w:type="spellStart"/>
              <w:r w:rsidRPr="00E65170">
                <w:rPr>
                  <w:rStyle w:val="Hipervnculo"/>
                  <w:rFonts w:ascii="Arial" w:hAnsi="Arial" w:cs="Arial"/>
                  <w:sz w:val="22"/>
                  <w:szCs w:val="22"/>
                </w:rPr>
                <w:t>demás</w:t>
              </w:r>
              <w:proofErr w:type="spellEnd"/>
            </w:hyperlink>
          </w:p>
          <w:p w14:paraId="0B4020A7" w14:textId="77777777" w:rsidR="003F34D8" w:rsidRPr="007E499D" w:rsidRDefault="003F34D8" w:rsidP="003F34D8">
            <w:pPr>
              <w:jc w:val="both"/>
              <w:rPr>
                <w:rFonts w:ascii="Arial" w:hAnsi="Arial" w:cs="Arial"/>
                <w:sz w:val="22"/>
                <w:szCs w:val="22"/>
              </w:rPr>
            </w:pPr>
          </w:p>
          <w:p w14:paraId="1D7B270A" w14:textId="77777777" w:rsidR="003F34D8" w:rsidRPr="007E499D" w:rsidRDefault="003F34D8" w:rsidP="003F34D8">
            <w:pPr>
              <w:jc w:val="both"/>
              <w:rPr>
                <w:rFonts w:ascii="Arial" w:hAnsi="Arial" w:cs="Arial"/>
                <w:sz w:val="22"/>
                <w:szCs w:val="22"/>
              </w:rPr>
            </w:pPr>
          </w:p>
          <w:p w14:paraId="4F904CB7" w14:textId="77777777" w:rsidR="003F34D8" w:rsidRPr="007E499D" w:rsidRDefault="003F34D8" w:rsidP="003F34D8">
            <w:pPr>
              <w:rPr>
                <w:rFonts w:ascii="Arial" w:hAnsi="Arial" w:cs="Arial"/>
                <w:sz w:val="22"/>
                <w:szCs w:val="22"/>
              </w:rPr>
            </w:pPr>
          </w:p>
          <w:p w14:paraId="06971CD3" w14:textId="77777777" w:rsidR="003F34D8" w:rsidRPr="007E499D" w:rsidRDefault="003F34D8" w:rsidP="003F34D8">
            <w:pPr>
              <w:rPr>
                <w:rFonts w:ascii="Arial" w:hAnsi="Arial" w:cs="Arial"/>
                <w:sz w:val="22"/>
                <w:szCs w:val="22"/>
              </w:rPr>
            </w:pPr>
          </w:p>
        </w:tc>
      </w:tr>
    </w:tbl>
    <w:p w14:paraId="2A1F701D" w14:textId="77777777" w:rsidR="00B340EC" w:rsidRPr="00107993" w:rsidRDefault="00AD44CE">
      <w:pPr>
        <w:rPr>
          <w:rFonts w:ascii="Arial" w:hAnsi="Arial" w:cs="Arial"/>
          <w:vanish/>
          <w:sz w:val="22"/>
          <w:szCs w:val="22"/>
        </w:rPr>
      </w:pPr>
      <w:r w:rsidRPr="00107993">
        <w:rPr>
          <w:rFonts w:ascii="Arial" w:hAnsi="Arial" w:cs="Arial"/>
          <w:vanish/>
          <w:sz w:val="22"/>
          <w:szCs w:val="22"/>
        </w:rPr>
        <w:br w:type="textWrapping" w:clear="all"/>
      </w:r>
    </w:p>
    <w:tbl>
      <w:tblPr>
        <w:tblpPr w:leftFromText="141" w:rightFromText="141" w:vertAnchor="text" w:horzAnchor="margin" w:tblpX="-10" w:tblpY="-1629"/>
        <w:tblW w:w="16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4"/>
        <w:gridCol w:w="7670"/>
        <w:gridCol w:w="5358"/>
      </w:tblGrid>
      <w:tr w:rsidR="00302BCA" w:rsidRPr="00107993" w14:paraId="36FFF745" w14:textId="77777777" w:rsidTr="0F63E0C0">
        <w:trPr>
          <w:trHeight w:val="527"/>
          <w:tblHeader/>
        </w:trPr>
        <w:tc>
          <w:tcPr>
            <w:tcW w:w="3964" w:type="dxa"/>
            <w:shd w:val="clear" w:color="auto" w:fill="auto"/>
            <w:vAlign w:val="center"/>
          </w:tcPr>
          <w:p w14:paraId="03EFCA41" w14:textId="77777777" w:rsidR="004075BF" w:rsidRPr="00107993" w:rsidRDefault="004075BF" w:rsidP="00575F33">
            <w:pPr>
              <w:rPr>
                <w:rFonts w:ascii="Arial" w:hAnsi="Arial" w:cs="Arial"/>
                <w:b/>
                <w:bCs/>
                <w:sz w:val="22"/>
                <w:szCs w:val="22"/>
              </w:rPr>
            </w:pPr>
          </w:p>
          <w:p w14:paraId="5F96A722" w14:textId="77777777" w:rsidR="004075BF" w:rsidRPr="00107993" w:rsidRDefault="004075BF" w:rsidP="00575F33">
            <w:pPr>
              <w:rPr>
                <w:rFonts w:ascii="Arial" w:hAnsi="Arial" w:cs="Arial"/>
                <w:b/>
                <w:bCs/>
                <w:sz w:val="22"/>
                <w:szCs w:val="22"/>
              </w:rPr>
            </w:pPr>
          </w:p>
          <w:p w14:paraId="5B95CD12" w14:textId="77777777" w:rsidR="00575F33" w:rsidRPr="00107993" w:rsidRDefault="00575F33" w:rsidP="00D712BA">
            <w:pPr>
              <w:jc w:val="center"/>
              <w:rPr>
                <w:rFonts w:ascii="Arial" w:hAnsi="Arial" w:cs="Arial"/>
                <w:b/>
                <w:bCs/>
                <w:sz w:val="22"/>
                <w:szCs w:val="22"/>
              </w:rPr>
            </w:pPr>
          </w:p>
          <w:p w14:paraId="0892FB2A" w14:textId="77777777" w:rsidR="00A75A01" w:rsidRPr="00107993" w:rsidRDefault="00A75A01" w:rsidP="00D712BA">
            <w:pPr>
              <w:jc w:val="center"/>
              <w:rPr>
                <w:rFonts w:ascii="Arial" w:hAnsi="Arial" w:cs="Arial"/>
                <w:b/>
                <w:bCs/>
                <w:sz w:val="22"/>
                <w:szCs w:val="22"/>
              </w:rPr>
            </w:pPr>
            <w:r w:rsidRPr="00107993">
              <w:rPr>
                <w:rFonts w:ascii="Arial" w:hAnsi="Arial" w:cs="Arial"/>
                <w:b/>
                <w:bCs/>
                <w:sz w:val="22"/>
                <w:szCs w:val="22"/>
              </w:rPr>
              <w:t>ENTREGABLES ESTABLECIDOS EN EL CONTRATO</w:t>
            </w:r>
          </w:p>
        </w:tc>
        <w:tc>
          <w:tcPr>
            <w:tcW w:w="7670" w:type="dxa"/>
            <w:shd w:val="clear" w:color="auto" w:fill="auto"/>
            <w:vAlign w:val="center"/>
          </w:tcPr>
          <w:p w14:paraId="5220BBB2" w14:textId="77777777" w:rsidR="00575F33" w:rsidRPr="00107993" w:rsidRDefault="00575F33" w:rsidP="00D712BA">
            <w:pPr>
              <w:jc w:val="center"/>
              <w:rPr>
                <w:rFonts w:ascii="Arial" w:hAnsi="Arial" w:cs="Arial"/>
                <w:b/>
                <w:bCs/>
                <w:sz w:val="22"/>
                <w:szCs w:val="22"/>
              </w:rPr>
            </w:pPr>
          </w:p>
          <w:p w14:paraId="13CB595B" w14:textId="77777777" w:rsidR="00575F33" w:rsidRPr="00107993" w:rsidRDefault="00575F33" w:rsidP="00D712BA">
            <w:pPr>
              <w:jc w:val="center"/>
              <w:rPr>
                <w:rFonts w:ascii="Arial" w:hAnsi="Arial" w:cs="Arial"/>
                <w:b/>
                <w:bCs/>
                <w:sz w:val="22"/>
                <w:szCs w:val="22"/>
              </w:rPr>
            </w:pPr>
          </w:p>
          <w:p w14:paraId="6D9C8D39" w14:textId="77777777" w:rsidR="00575F33" w:rsidRPr="00107993" w:rsidRDefault="00575F33" w:rsidP="00D712BA">
            <w:pPr>
              <w:jc w:val="center"/>
              <w:rPr>
                <w:rFonts w:ascii="Arial" w:hAnsi="Arial" w:cs="Arial"/>
                <w:b/>
                <w:bCs/>
                <w:sz w:val="22"/>
                <w:szCs w:val="22"/>
              </w:rPr>
            </w:pPr>
          </w:p>
          <w:p w14:paraId="7858C54E" w14:textId="77777777" w:rsidR="00A75A01" w:rsidRPr="00107993" w:rsidRDefault="00A75A01" w:rsidP="00D712BA">
            <w:pPr>
              <w:jc w:val="center"/>
              <w:rPr>
                <w:rFonts w:ascii="Arial" w:hAnsi="Arial" w:cs="Arial"/>
                <w:b/>
                <w:bCs/>
                <w:sz w:val="22"/>
                <w:szCs w:val="22"/>
              </w:rPr>
            </w:pPr>
            <w:r w:rsidRPr="00107993">
              <w:rPr>
                <w:rFonts w:ascii="Arial" w:hAnsi="Arial" w:cs="Arial"/>
                <w:b/>
                <w:bCs/>
                <w:sz w:val="22"/>
                <w:szCs w:val="22"/>
              </w:rPr>
              <w:t>DESCRIPCIÓN DE LAS ACTIVIDADES REALIZADAS POR EL CONTRATISTA EN CUMPLIMIENTO DE SUS ENTREGABLES</w:t>
            </w:r>
          </w:p>
          <w:p w14:paraId="675E05EE" w14:textId="77777777" w:rsidR="00575F33" w:rsidRPr="00107993" w:rsidRDefault="00575F33" w:rsidP="00D712BA">
            <w:pPr>
              <w:jc w:val="center"/>
              <w:rPr>
                <w:rFonts w:ascii="Arial" w:hAnsi="Arial" w:cs="Arial"/>
                <w:b/>
                <w:bCs/>
                <w:sz w:val="22"/>
                <w:szCs w:val="22"/>
              </w:rPr>
            </w:pPr>
          </w:p>
        </w:tc>
        <w:tc>
          <w:tcPr>
            <w:tcW w:w="5358" w:type="dxa"/>
            <w:shd w:val="clear" w:color="auto" w:fill="auto"/>
            <w:vAlign w:val="center"/>
          </w:tcPr>
          <w:p w14:paraId="2FC17F8B" w14:textId="77777777" w:rsidR="00575F33" w:rsidRPr="00107993" w:rsidRDefault="00575F33" w:rsidP="00D712BA">
            <w:pPr>
              <w:jc w:val="center"/>
              <w:rPr>
                <w:rFonts w:ascii="Arial" w:hAnsi="Arial" w:cs="Arial"/>
                <w:b/>
                <w:bCs/>
                <w:sz w:val="22"/>
                <w:szCs w:val="22"/>
              </w:rPr>
            </w:pPr>
          </w:p>
          <w:p w14:paraId="0A4F7224" w14:textId="77777777" w:rsidR="00575F33" w:rsidRPr="00107993" w:rsidRDefault="00575F33" w:rsidP="00D712BA">
            <w:pPr>
              <w:jc w:val="center"/>
              <w:rPr>
                <w:rFonts w:ascii="Arial" w:hAnsi="Arial" w:cs="Arial"/>
                <w:b/>
                <w:bCs/>
                <w:sz w:val="22"/>
                <w:szCs w:val="22"/>
              </w:rPr>
            </w:pPr>
          </w:p>
          <w:p w14:paraId="331200D5" w14:textId="77777777" w:rsidR="00575F33" w:rsidRPr="00107993" w:rsidRDefault="00A75A01" w:rsidP="00575F33">
            <w:pPr>
              <w:jc w:val="center"/>
              <w:rPr>
                <w:rFonts w:ascii="Arial" w:hAnsi="Arial" w:cs="Arial"/>
                <w:b/>
                <w:bCs/>
                <w:sz w:val="22"/>
                <w:szCs w:val="22"/>
              </w:rPr>
            </w:pPr>
            <w:commentRangeStart w:id="8"/>
            <w:r w:rsidRPr="505A2BF0">
              <w:rPr>
                <w:rFonts w:ascii="Arial" w:hAnsi="Arial" w:cs="Arial"/>
                <w:b/>
                <w:bCs/>
                <w:sz w:val="22"/>
                <w:szCs w:val="22"/>
              </w:rPr>
              <w:t>SOPORTES</w:t>
            </w:r>
            <w:commentRangeEnd w:id="8"/>
            <w:r>
              <w:commentReference w:id="8"/>
            </w:r>
          </w:p>
        </w:tc>
      </w:tr>
      <w:tr w:rsidR="00D83538" w:rsidRPr="00107993" w14:paraId="0E6CB726" w14:textId="77777777" w:rsidTr="0F63E0C0">
        <w:trPr>
          <w:trHeight w:val="495"/>
          <w:tblHeader/>
        </w:trPr>
        <w:tc>
          <w:tcPr>
            <w:tcW w:w="3964" w:type="dxa"/>
            <w:shd w:val="clear" w:color="auto" w:fill="auto"/>
            <w:vAlign w:val="center"/>
          </w:tcPr>
          <w:p w14:paraId="54422397" w14:textId="69D0C9BD" w:rsidR="0032323B" w:rsidRPr="0032323B" w:rsidRDefault="20C55461" w:rsidP="0F63E0C0">
            <w:pPr>
              <w:numPr>
                <w:ilvl w:val="0"/>
                <w:numId w:val="2"/>
              </w:numPr>
              <w:ind w:left="0" w:firstLine="0"/>
              <w:jc w:val="both"/>
              <w:rPr>
                <w:del w:id="9" w:author="JUAN CAMILO ACOSTA GOMEZ" w:date="2026-04-06T21:56:00Z" w16du:dateUtc="2026-04-06T21:56:56Z"/>
                <w:rFonts w:ascii="Arial" w:hAnsi="Arial" w:cs="Arial"/>
                <w:sz w:val="22"/>
                <w:szCs w:val="22"/>
              </w:rPr>
            </w:pPr>
            <w:r w:rsidRPr="0F63E0C0">
              <w:rPr>
                <w:rFonts w:ascii="Arial" w:hAnsi="Arial" w:cs="Arial"/>
                <w:sz w:val="22"/>
                <w:szCs w:val="22"/>
              </w:rPr>
              <w:t xml:space="preserve">1. </w:t>
            </w:r>
            <w:r w:rsidR="0032323B" w:rsidRPr="0F63E0C0">
              <w:rPr>
                <w:rFonts w:ascii="Arial" w:hAnsi="Arial" w:cs="Arial"/>
                <w:sz w:val="22"/>
                <w:szCs w:val="22"/>
              </w:rPr>
              <w:t>Informe de avance del Plan de Acción de la Política Nacional de Drogas y de sus indicadores de gestión, en lorelacionado con las materias objeto del contrato.</w:t>
            </w:r>
          </w:p>
          <w:p w14:paraId="5AE48A43" w14:textId="1A78CC40" w:rsidR="00D83538" w:rsidRPr="0032323B" w:rsidRDefault="00D83538">
            <w:pPr>
              <w:jc w:val="both"/>
              <w:rPr>
                <w:rFonts w:ascii="Arial" w:hAnsi="Arial" w:cs="Arial"/>
                <w:sz w:val="22"/>
                <w:szCs w:val="22"/>
                <w:lang w:val="es-MX"/>
              </w:rPr>
              <w:pPrChange w:id="10" w:author="JUAN CAMILO ACOSTA GOMEZ" w:date="2026-04-06T21:56:00Z">
                <w:pPr>
                  <w:ind w:left="360"/>
                  <w:jc w:val="both"/>
                </w:pPr>
              </w:pPrChange>
            </w:pPr>
          </w:p>
        </w:tc>
        <w:tc>
          <w:tcPr>
            <w:tcW w:w="7670" w:type="dxa"/>
            <w:shd w:val="clear" w:color="auto" w:fill="auto"/>
          </w:tcPr>
          <w:p w14:paraId="50F40DEB" w14:textId="77777777" w:rsidR="00D83538" w:rsidRPr="00AD1E02" w:rsidRDefault="00D83538" w:rsidP="505A2BF0">
            <w:pPr>
              <w:shd w:val="clear" w:color="auto" w:fill="FFFFFF" w:themeFill="background1"/>
              <w:jc w:val="both"/>
              <w:rPr>
                <w:del w:id="11" w:author="JUAN CAMILO ACOSTA GOMEZ" w:date="2026-04-06T21:56:00Z" w16du:dateUtc="2026-04-06T21:56:34Z"/>
                <w:rFonts w:ascii="Arial" w:hAnsi="Arial" w:cs="Arial"/>
                <w:sz w:val="22"/>
                <w:szCs w:val="22"/>
              </w:rPr>
            </w:pPr>
          </w:p>
          <w:p w14:paraId="3F21436E" w14:textId="6CBEB001" w:rsidR="00CB15F4" w:rsidRPr="00AD1E02" w:rsidRDefault="2CE96819" w:rsidP="505A2BF0">
            <w:pPr>
              <w:shd w:val="clear" w:color="auto" w:fill="FFFFFF" w:themeFill="background1"/>
              <w:jc w:val="both"/>
              <w:rPr>
                <w:rFonts w:ascii="Arial" w:hAnsi="Arial" w:cs="Arial"/>
                <w:sz w:val="22"/>
                <w:szCs w:val="22"/>
              </w:rPr>
            </w:pPr>
            <w:r w:rsidRPr="505A2BF0">
              <w:rPr>
                <w:rFonts w:ascii="Arial" w:hAnsi="Arial" w:cs="Arial"/>
                <w:sz w:val="22"/>
                <w:szCs w:val="22"/>
              </w:rPr>
              <w:t xml:space="preserve">1.1. </w:t>
            </w:r>
            <w:r w:rsidR="001D6816" w:rsidRPr="505A2BF0">
              <w:rPr>
                <w:rFonts w:ascii="Arial" w:hAnsi="Arial" w:cs="Arial"/>
                <w:sz w:val="22"/>
                <w:szCs w:val="22"/>
              </w:rPr>
              <w:t xml:space="preserve">Se desarrollaron acciones para avanzar sobre la propuesta del plan de acción que se vieron construyendo y actualizando por parte del equipo. </w:t>
            </w:r>
          </w:p>
        </w:tc>
        <w:tc>
          <w:tcPr>
            <w:tcW w:w="5358" w:type="dxa"/>
            <w:shd w:val="clear" w:color="auto" w:fill="auto"/>
          </w:tcPr>
          <w:p w14:paraId="20876B09" w14:textId="77777777" w:rsidR="00D83538" w:rsidRPr="00107993" w:rsidRDefault="00D83538" w:rsidP="00D83538">
            <w:pPr>
              <w:jc w:val="both"/>
              <w:rPr>
                <w:rFonts w:ascii="Arial" w:hAnsi="Arial" w:cs="Arial"/>
                <w:sz w:val="22"/>
                <w:szCs w:val="22"/>
              </w:rPr>
            </w:pPr>
            <w:r w:rsidRPr="00107993">
              <w:rPr>
                <w:rFonts w:ascii="Arial" w:hAnsi="Arial" w:cs="Arial"/>
                <w:sz w:val="22"/>
                <w:szCs w:val="22"/>
              </w:rPr>
              <w:t xml:space="preserve"> </w:t>
            </w:r>
          </w:p>
          <w:p w14:paraId="2EDB9897" w14:textId="77777777" w:rsidR="00CB15F4" w:rsidRPr="00CB15F4" w:rsidRDefault="593420FC" w:rsidP="00CB15F4">
            <w:pPr>
              <w:pStyle w:val="Prrafodelista"/>
              <w:numPr>
                <w:ilvl w:val="1"/>
                <w:numId w:val="7"/>
              </w:numPr>
              <w:shd w:val="clear" w:color="auto" w:fill="FFFFFF"/>
              <w:jc w:val="both"/>
              <w:rPr>
                <w:rFonts w:ascii="Arial" w:hAnsi="Arial" w:cs="Arial"/>
                <w:sz w:val="22"/>
                <w:szCs w:val="22"/>
              </w:rPr>
            </w:pPr>
            <w:r w:rsidRPr="505A2BF0">
              <w:rPr>
                <w:rFonts w:ascii="Arial" w:hAnsi="Arial" w:cs="Arial"/>
                <w:sz w:val="22"/>
                <w:szCs w:val="22"/>
              </w:rPr>
              <w:t>Avance propuesta plan de acción Cambio de narrativas.docx</w:t>
            </w:r>
          </w:p>
          <w:p w14:paraId="40540CEC" w14:textId="5E3AE70D" w:rsidR="0079296B" w:rsidRDefault="00FC7876" w:rsidP="0079296B">
            <w:pPr>
              <w:pStyle w:val="Prrafodelista"/>
              <w:ind w:left="440"/>
              <w:jc w:val="both"/>
            </w:pPr>
            <w:hyperlink r:id="rId23" w:history="1">
              <w:r w:rsidRPr="00FC7876">
                <w:rPr>
                  <w:rStyle w:val="Hipervnculo"/>
                </w:rPr>
                <w:t>Entregable 1</w:t>
              </w:r>
            </w:hyperlink>
          </w:p>
          <w:p w14:paraId="5BC6861B" w14:textId="77777777" w:rsidR="0079296B" w:rsidRDefault="0079296B" w:rsidP="0079296B">
            <w:pPr>
              <w:pStyle w:val="Prrafodelista"/>
              <w:ind w:left="440"/>
              <w:jc w:val="both"/>
            </w:pPr>
          </w:p>
          <w:p w14:paraId="77A52294" w14:textId="57D4F3B7" w:rsidR="0079296B" w:rsidRPr="00107993" w:rsidRDefault="0079296B" w:rsidP="0079296B">
            <w:pPr>
              <w:pStyle w:val="Prrafodelista"/>
              <w:ind w:left="440"/>
              <w:jc w:val="both"/>
            </w:pPr>
          </w:p>
        </w:tc>
      </w:tr>
      <w:tr w:rsidR="00D83538" w:rsidRPr="00107993" w14:paraId="663DD801" w14:textId="77777777" w:rsidTr="0F63E0C0">
        <w:trPr>
          <w:trHeight w:val="431"/>
          <w:tblHeader/>
        </w:trPr>
        <w:tc>
          <w:tcPr>
            <w:tcW w:w="3964" w:type="dxa"/>
            <w:shd w:val="clear" w:color="auto" w:fill="auto"/>
            <w:vAlign w:val="center"/>
          </w:tcPr>
          <w:p w14:paraId="51019C88" w14:textId="77777777" w:rsidR="0032323B" w:rsidRPr="0032323B" w:rsidRDefault="0032323B" w:rsidP="00CB15F4">
            <w:pPr>
              <w:pStyle w:val="Prrafodelista"/>
              <w:numPr>
                <w:ilvl w:val="0"/>
                <w:numId w:val="7"/>
              </w:numPr>
              <w:autoSpaceDE w:val="0"/>
              <w:autoSpaceDN w:val="0"/>
              <w:adjustRightInd w:val="0"/>
              <w:jc w:val="both"/>
              <w:rPr>
                <w:rFonts w:ascii="Arial" w:hAnsi="Arial" w:cs="Arial"/>
                <w:sz w:val="22"/>
                <w:szCs w:val="22"/>
              </w:rPr>
            </w:pPr>
            <w:r w:rsidRPr="0032323B">
              <w:rPr>
                <w:rFonts w:ascii="Arial" w:hAnsi="Arial" w:cs="Arial"/>
                <w:sz w:val="22"/>
                <w:szCs w:val="22"/>
              </w:rPr>
              <w:t>Informes de gestión técnica adelantada, en el marco del objeto contractual.</w:t>
            </w:r>
          </w:p>
          <w:p w14:paraId="007DCDA8" w14:textId="77777777" w:rsidR="00D83538" w:rsidRPr="00107993" w:rsidRDefault="00D83538" w:rsidP="0032323B">
            <w:pPr>
              <w:pStyle w:val="Prrafodelista"/>
              <w:autoSpaceDE w:val="0"/>
              <w:autoSpaceDN w:val="0"/>
              <w:adjustRightInd w:val="0"/>
              <w:jc w:val="both"/>
              <w:rPr>
                <w:rFonts w:ascii="Arial" w:hAnsi="Arial" w:cs="Arial"/>
                <w:sz w:val="22"/>
                <w:szCs w:val="22"/>
                <w:lang w:val="es-MX"/>
              </w:rPr>
            </w:pPr>
          </w:p>
        </w:tc>
        <w:tc>
          <w:tcPr>
            <w:tcW w:w="7670" w:type="dxa"/>
            <w:shd w:val="clear" w:color="auto" w:fill="auto"/>
          </w:tcPr>
          <w:p w14:paraId="450EA2D7" w14:textId="77777777" w:rsidR="00D83538" w:rsidRPr="00AD1E02" w:rsidRDefault="00D83538" w:rsidP="00D83538">
            <w:pPr>
              <w:jc w:val="both"/>
              <w:rPr>
                <w:rFonts w:ascii="Arial" w:hAnsi="Arial" w:cs="Arial"/>
                <w:sz w:val="22"/>
                <w:szCs w:val="22"/>
              </w:rPr>
            </w:pPr>
          </w:p>
          <w:p w14:paraId="26AB2B15" w14:textId="6EDF5521" w:rsidR="00CC0F77" w:rsidRPr="00AD1E02" w:rsidRDefault="593420FC">
            <w:pPr>
              <w:shd w:val="clear" w:color="auto" w:fill="FFFFFF" w:themeFill="background1"/>
              <w:spacing w:line="259" w:lineRule="auto"/>
              <w:jc w:val="both"/>
              <w:rPr>
                <w:rFonts w:ascii="Arial" w:hAnsi="Arial" w:cs="Arial"/>
                <w:sz w:val="22"/>
                <w:szCs w:val="22"/>
              </w:rPr>
              <w:pPrChange w:id="12" w:author="JUAN CAMILO ACOSTA GOMEZ" w:date="2026-04-06T21:59:00Z">
                <w:pPr>
                  <w:shd w:val="clear" w:color="auto" w:fill="FFFFFF" w:themeFill="background1"/>
                  <w:jc w:val="both"/>
                </w:pPr>
              </w:pPrChange>
            </w:pPr>
            <w:r w:rsidRPr="505A2BF0">
              <w:rPr>
                <w:rFonts w:ascii="Arial" w:hAnsi="Arial" w:cs="Arial"/>
                <w:sz w:val="22"/>
                <w:szCs w:val="22"/>
              </w:rPr>
              <w:t>2.1</w:t>
            </w:r>
            <w:r w:rsidR="001D6816" w:rsidRPr="505A2BF0">
              <w:rPr>
                <w:rFonts w:ascii="Arial" w:hAnsi="Arial" w:cs="Arial"/>
                <w:sz w:val="22"/>
                <w:szCs w:val="22"/>
              </w:rPr>
              <w:t xml:space="preserve"> Se present</w:t>
            </w:r>
            <w:del w:id="13" w:author="JUAN CAMILO ACOSTA GOMEZ" w:date="2026-04-06T21:59:00Z" w16du:dateUtc="2026-04-06T21:59:41Z">
              <w:r w:rsidR="00CB15F4" w:rsidRPr="505A2BF0" w:rsidDel="001D6816">
                <w:rPr>
                  <w:rFonts w:ascii="Arial" w:hAnsi="Arial" w:cs="Arial"/>
                  <w:sz w:val="22"/>
                  <w:szCs w:val="22"/>
                </w:rPr>
                <w:delText>a</w:delText>
              </w:r>
            </w:del>
            <w:r w:rsidR="001D6816" w:rsidRPr="505A2BF0">
              <w:rPr>
                <w:rFonts w:ascii="Arial" w:hAnsi="Arial" w:cs="Arial"/>
                <w:sz w:val="22"/>
                <w:szCs w:val="22"/>
              </w:rPr>
              <w:t xml:space="preserve"> </w:t>
            </w:r>
            <w:r w:rsidR="5D650795" w:rsidRPr="505A2BF0">
              <w:rPr>
                <w:rFonts w:ascii="Arial" w:hAnsi="Arial" w:cs="Arial"/>
                <w:sz w:val="22"/>
                <w:szCs w:val="22"/>
              </w:rPr>
              <w:t>el Informe</w:t>
            </w:r>
            <w:r w:rsidRPr="505A2BF0">
              <w:rPr>
                <w:rFonts w:ascii="Arial" w:hAnsi="Arial" w:cs="Arial"/>
                <w:sz w:val="22"/>
                <w:szCs w:val="22"/>
              </w:rPr>
              <w:t xml:space="preserve"> de </w:t>
            </w:r>
            <w:r w:rsidR="3D85085E" w:rsidRPr="505A2BF0">
              <w:rPr>
                <w:rFonts w:ascii="Arial" w:hAnsi="Arial" w:cs="Arial"/>
                <w:sz w:val="22"/>
                <w:szCs w:val="22"/>
              </w:rPr>
              <w:t>Ejecución</w:t>
            </w:r>
            <w:r w:rsidRPr="505A2BF0">
              <w:rPr>
                <w:rFonts w:ascii="Arial" w:hAnsi="Arial" w:cs="Arial"/>
                <w:sz w:val="22"/>
                <w:szCs w:val="22"/>
              </w:rPr>
              <w:t>n Contractual CPS</w:t>
            </w:r>
            <w:r w:rsidR="001D6816" w:rsidRPr="505A2BF0">
              <w:rPr>
                <w:rFonts w:ascii="Arial" w:hAnsi="Arial" w:cs="Arial"/>
                <w:sz w:val="22"/>
                <w:szCs w:val="22"/>
              </w:rPr>
              <w:t xml:space="preserve"> correspondiente al </w:t>
            </w:r>
            <w:r w:rsidR="573168D6" w:rsidRPr="505A2BF0">
              <w:rPr>
                <w:rFonts w:ascii="Arial" w:hAnsi="Arial" w:cs="Arial"/>
                <w:sz w:val="22"/>
                <w:szCs w:val="22"/>
              </w:rPr>
              <w:t>mes de</w:t>
            </w:r>
            <w:r w:rsidR="7857CCDE" w:rsidRPr="505A2BF0">
              <w:rPr>
                <w:rFonts w:ascii="Arial" w:hAnsi="Arial" w:cs="Arial"/>
                <w:sz w:val="22"/>
                <w:szCs w:val="22"/>
              </w:rPr>
              <w:t xml:space="preserve"> </w:t>
            </w:r>
            <w:r w:rsidR="0AB9FBE8" w:rsidRPr="505A2BF0">
              <w:rPr>
                <w:rFonts w:ascii="Arial" w:hAnsi="Arial" w:cs="Arial"/>
                <w:sz w:val="22"/>
                <w:szCs w:val="22"/>
              </w:rPr>
              <w:t>Marzo</w:t>
            </w:r>
            <w:r w:rsidRPr="505A2BF0">
              <w:rPr>
                <w:rFonts w:ascii="Arial" w:hAnsi="Arial" w:cs="Arial"/>
                <w:sz w:val="22"/>
                <w:szCs w:val="22"/>
              </w:rPr>
              <w:t xml:space="preserve"> 2026</w:t>
            </w:r>
            <w:r w:rsidR="2EBC9824" w:rsidRPr="505A2BF0">
              <w:rPr>
                <w:rFonts w:ascii="Arial" w:hAnsi="Arial" w:cs="Arial"/>
                <w:sz w:val="22"/>
                <w:szCs w:val="22"/>
              </w:rPr>
              <w:t xml:space="preserve">. </w:t>
            </w:r>
          </w:p>
          <w:p w14:paraId="3DD355C9" w14:textId="77777777" w:rsidR="00D83538" w:rsidRPr="00AD1E02" w:rsidRDefault="00D83538" w:rsidP="00D83538">
            <w:pPr>
              <w:jc w:val="both"/>
              <w:rPr>
                <w:rFonts w:ascii="Arial" w:hAnsi="Arial" w:cs="Arial"/>
                <w:sz w:val="22"/>
                <w:szCs w:val="22"/>
              </w:rPr>
            </w:pPr>
          </w:p>
        </w:tc>
        <w:tc>
          <w:tcPr>
            <w:tcW w:w="5358" w:type="dxa"/>
            <w:shd w:val="clear" w:color="auto" w:fill="auto"/>
            <w:vAlign w:val="center"/>
          </w:tcPr>
          <w:p w14:paraId="15E80410" w14:textId="5E21C4BD" w:rsidR="00D83538" w:rsidRPr="00107993" w:rsidRDefault="593420FC" w:rsidP="505A2BF0">
            <w:pPr>
              <w:jc w:val="both"/>
              <w:rPr>
                <w:rFonts w:ascii="Arial" w:hAnsi="Arial" w:cs="Arial"/>
                <w:sz w:val="22"/>
                <w:szCs w:val="22"/>
              </w:rPr>
            </w:pPr>
            <w:r w:rsidRPr="505A2BF0">
              <w:rPr>
                <w:rFonts w:ascii="Arial" w:hAnsi="Arial" w:cs="Arial"/>
                <w:sz w:val="22"/>
                <w:szCs w:val="22"/>
              </w:rPr>
              <w:t xml:space="preserve">2.1 Informe de </w:t>
            </w:r>
            <w:proofErr w:type="spellStart"/>
            <w:r w:rsidRPr="505A2BF0">
              <w:rPr>
                <w:rFonts w:ascii="Arial" w:hAnsi="Arial" w:cs="Arial"/>
                <w:sz w:val="22"/>
                <w:szCs w:val="22"/>
              </w:rPr>
              <w:t>Ejecución</w:t>
            </w:r>
            <w:proofErr w:type="spellEnd"/>
            <w:r w:rsidRPr="505A2BF0">
              <w:rPr>
                <w:rFonts w:ascii="Arial" w:hAnsi="Arial" w:cs="Arial"/>
                <w:sz w:val="22"/>
                <w:szCs w:val="22"/>
              </w:rPr>
              <w:t xml:space="preserve"> Contractual CPS</w:t>
            </w:r>
            <w:r w:rsidR="0079296B">
              <w:rPr>
                <w:rFonts w:ascii="Arial" w:hAnsi="Arial" w:cs="Arial"/>
                <w:sz w:val="22"/>
                <w:szCs w:val="22"/>
              </w:rPr>
              <w:t xml:space="preserve"> Abril</w:t>
            </w:r>
            <w:r w:rsidRPr="505A2BF0">
              <w:rPr>
                <w:rFonts w:ascii="Arial" w:hAnsi="Arial" w:cs="Arial"/>
                <w:sz w:val="22"/>
                <w:szCs w:val="22"/>
              </w:rPr>
              <w:t xml:space="preserve"> 2026</w:t>
            </w:r>
          </w:p>
          <w:p w14:paraId="6F540405" w14:textId="36FEA12F" w:rsidR="00D83538" w:rsidRPr="00107993" w:rsidRDefault="00D83538" w:rsidP="505A2BF0">
            <w:pPr>
              <w:jc w:val="both"/>
              <w:rPr>
                <w:rFonts w:ascii="Arial" w:hAnsi="Arial" w:cs="Arial"/>
                <w:sz w:val="22"/>
                <w:szCs w:val="22"/>
              </w:rPr>
            </w:pPr>
          </w:p>
          <w:p w14:paraId="1CCAE338" w14:textId="09CFDADA" w:rsidR="00D83538" w:rsidRPr="00107993" w:rsidRDefault="00FC7876" w:rsidP="505A2BF0">
            <w:pPr>
              <w:jc w:val="both"/>
            </w:pPr>
            <w:hyperlink r:id="rId24" w:history="1">
              <w:r w:rsidRPr="00FC7876">
                <w:rPr>
                  <w:rStyle w:val="Hipervnculo"/>
                </w:rPr>
                <w:t>Entregable 2</w:t>
              </w:r>
            </w:hyperlink>
          </w:p>
        </w:tc>
      </w:tr>
      <w:tr w:rsidR="00CB15F4" w:rsidRPr="00107993" w14:paraId="4C00C758" w14:textId="77777777" w:rsidTr="0F63E0C0">
        <w:trPr>
          <w:trHeight w:val="431"/>
          <w:tblHeader/>
        </w:trPr>
        <w:tc>
          <w:tcPr>
            <w:tcW w:w="3964" w:type="dxa"/>
            <w:shd w:val="clear" w:color="auto" w:fill="auto"/>
            <w:vAlign w:val="center"/>
          </w:tcPr>
          <w:p w14:paraId="56FF4EDE" w14:textId="77777777" w:rsidR="00CB15F4" w:rsidRPr="006A2957" w:rsidRDefault="00CB15F4" w:rsidP="00CB15F4">
            <w:pPr>
              <w:pStyle w:val="Prrafodelista"/>
              <w:numPr>
                <w:ilvl w:val="0"/>
                <w:numId w:val="7"/>
              </w:numPr>
              <w:autoSpaceDE w:val="0"/>
              <w:autoSpaceDN w:val="0"/>
              <w:adjustRightInd w:val="0"/>
              <w:jc w:val="both"/>
              <w:rPr>
                <w:rFonts w:ascii="Arial" w:hAnsi="Arial" w:cs="Arial"/>
                <w:sz w:val="22"/>
                <w:szCs w:val="22"/>
              </w:rPr>
            </w:pPr>
            <w:r w:rsidRPr="006A2957">
              <w:rPr>
                <w:rFonts w:ascii="Arial" w:hAnsi="Arial" w:cs="Arial"/>
                <w:sz w:val="22"/>
                <w:szCs w:val="22"/>
              </w:rPr>
              <w:t>Informe de asistencia técnica en contratos y convenios, asociados las materias objeto del contrato.</w:t>
            </w:r>
          </w:p>
          <w:p w14:paraId="1A81F0B1" w14:textId="77777777" w:rsidR="00CB15F4" w:rsidRPr="00107993" w:rsidRDefault="00CB15F4" w:rsidP="00CB15F4">
            <w:pPr>
              <w:pStyle w:val="Prrafodelista"/>
              <w:autoSpaceDE w:val="0"/>
              <w:autoSpaceDN w:val="0"/>
              <w:adjustRightInd w:val="0"/>
              <w:jc w:val="both"/>
              <w:rPr>
                <w:rFonts w:ascii="Arial" w:hAnsi="Arial" w:cs="Arial"/>
                <w:sz w:val="22"/>
                <w:szCs w:val="22"/>
                <w:lang w:val="es-MX"/>
              </w:rPr>
            </w:pPr>
          </w:p>
        </w:tc>
        <w:tc>
          <w:tcPr>
            <w:tcW w:w="7670" w:type="dxa"/>
            <w:shd w:val="clear" w:color="auto" w:fill="auto"/>
          </w:tcPr>
          <w:p w14:paraId="599EFB8B" w14:textId="3F47D21B" w:rsidR="00CC0F77" w:rsidRPr="00AD1E02" w:rsidRDefault="6D717872" w:rsidP="505A2BF0">
            <w:pPr>
              <w:shd w:val="clear" w:color="auto" w:fill="FFFFFF" w:themeFill="background1"/>
              <w:jc w:val="both"/>
              <w:rPr>
                <w:rFonts w:ascii="Arial" w:hAnsi="Arial" w:cs="Arial"/>
                <w:sz w:val="22"/>
                <w:szCs w:val="22"/>
              </w:rPr>
            </w:pPr>
            <w:r w:rsidRPr="505A2BF0">
              <w:rPr>
                <w:rFonts w:ascii="Arial" w:hAnsi="Arial" w:cs="Arial"/>
                <w:sz w:val="22"/>
                <w:szCs w:val="22"/>
              </w:rPr>
              <w:t>3.1 Se</w:t>
            </w:r>
            <w:r w:rsidR="001D6816" w:rsidRPr="505A2BF0">
              <w:rPr>
                <w:rFonts w:ascii="Arial" w:hAnsi="Arial" w:cs="Arial"/>
                <w:sz w:val="22"/>
                <w:szCs w:val="22"/>
              </w:rPr>
              <w:t xml:space="preserve"> avanz</w:t>
            </w:r>
            <w:r w:rsidR="03B29244" w:rsidRPr="505A2BF0">
              <w:rPr>
                <w:rFonts w:ascii="Arial" w:hAnsi="Arial" w:cs="Arial"/>
                <w:sz w:val="22"/>
                <w:szCs w:val="22"/>
              </w:rPr>
              <w:t>ó</w:t>
            </w:r>
            <w:r w:rsidR="001D6816" w:rsidRPr="505A2BF0">
              <w:rPr>
                <w:rFonts w:ascii="Arial" w:hAnsi="Arial" w:cs="Arial"/>
                <w:sz w:val="22"/>
                <w:szCs w:val="22"/>
              </w:rPr>
              <w:t xml:space="preserve"> sobre el t</w:t>
            </w:r>
            <w:r w:rsidR="593420FC" w:rsidRPr="505A2BF0">
              <w:rPr>
                <w:rFonts w:ascii="Arial" w:hAnsi="Arial" w:cs="Arial"/>
                <w:sz w:val="22"/>
                <w:szCs w:val="22"/>
              </w:rPr>
              <w:t>ablero control productos SUEJE MJD 2025</w:t>
            </w:r>
            <w:r w:rsidR="2EBC9824" w:rsidRPr="505A2BF0">
              <w:rPr>
                <w:rFonts w:ascii="Arial" w:hAnsi="Arial" w:cs="Arial"/>
                <w:sz w:val="22"/>
                <w:szCs w:val="22"/>
              </w:rPr>
              <w:t xml:space="preserve">  </w:t>
            </w:r>
            <w:r w:rsidR="001D6816" w:rsidRPr="505A2BF0">
              <w:rPr>
                <w:rFonts w:ascii="Arial" w:hAnsi="Arial" w:cs="Arial"/>
                <w:sz w:val="22"/>
                <w:szCs w:val="22"/>
              </w:rPr>
              <w:t xml:space="preserve"> el cual se terminará de revisar en el mes de abril</w:t>
            </w:r>
          </w:p>
          <w:p w14:paraId="717AAFBA" w14:textId="77777777" w:rsidR="00CB15F4" w:rsidRPr="00AD1E02" w:rsidRDefault="00CB15F4" w:rsidP="00CB15F4">
            <w:pPr>
              <w:pStyle w:val="Normal1"/>
              <w:jc w:val="both"/>
              <w:rPr>
                <w:rFonts w:ascii="Arial" w:hAnsi="Arial" w:cs="Arial"/>
                <w:sz w:val="22"/>
                <w:szCs w:val="22"/>
                <w:lang w:val="es-CO"/>
              </w:rPr>
            </w:pPr>
          </w:p>
        </w:tc>
        <w:tc>
          <w:tcPr>
            <w:tcW w:w="5358" w:type="dxa"/>
            <w:shd w:val="clear" w:color="auto" w:fill="auto"/>
          </w:tcPr>
          <w:p w14:paraId="4C16E69E" w14:textId="6934DA8A" w:rsidR="00CB15F4" w:rsidRPr="00107993" w:rsidRDefault="0079296B" w:rsidP="505A2BF0">
            <w:pPr>
              <w:pStyle w:val="Normal1"/>
              <w:jc w:val="both"/>
              <w:rPr>
                <w:rFonts w:ascii="Arial" w:hAnsi="Arial" w:cs="Arial"/>
                <w:sz w:val="22"/>
                <w:szCs w:val="22"/>
                <w:lang w:val="es-CO" w:eastAsia="es-ES"/>
              </w:rPr>
            </w:pPr>
            <w:r w:rsidRPr="0079296B">
              <w:rPr>
                <w:rFonts w:ascii="Arial" w:hAnsi="Arial" w:cs="Arial"/>
                <w:sz w:val="22"/>
                <w:szCs w:val="22"/>
                <w:lang w:val="es-CO" w:eastAsia="es-ES"/>
              </w:rPr>
              <w:t>3.1 24-04-26 Tablero control productos SUEJE MJD 2025.</w:t>
            </w:r>
            <w:r w:rsidRPr="0079296B">
              <w:rPr>
                <w:rFonts w:ascii="Arial" w:hAnsi="Arial" w:cs="Arial"/>
                <w:sz w:val="22"/>
                <w:szCs w:val="22"/>
                <w:lang w:val="es-CO" w:eastAsia="es-ES"/>
              </w:rPr>
              <w:t xml:space="preserve"> </w:t>
            </w:r>
          </w:p>
          <w:p w14:paraId="0B7F68BE" w14:textId="1F77C3E9" w:rsidR="00CB15F4" w:rsidRPr="00107993" w:rsidRDefault="00FC7876" w:rsidP="00FC7876">
            <w:pPr>
              <w:pStyle w:val="Normal1"/>
              <w:ind w:firstLine="708"/>
              <w:jc w:val="both"/>
            </w:pPr>
            <w:hyperlink r:id="rId25" w:history="1">
              <w:r w:rsidRPr="00FC7876">
                <w:rPr>
                  <w:rStyle w:val="Hipervnculo"/>
                  <w:lang w:val="es-CO"/>
                </w:rPr>
                <w:t>Entregable 3</w:t>
              </w:r>
            </w:hyperlink>
          </w:p>
        </w:tc>
      </w:tr>
    </w:tbl>
    <w:p w14:paraId="56EE48EE" w14:textId="77777777" w:rsidR="009D7144" w:rsidRPr="00107993" w:rsidRDefault="009D7144">
      <w:pPr>
        <w:rPr>
          <w:rFonts w:ascii="Arial" w:hAnsi="Arial" w:cs="Arial"/>
          <w:sz w:val="22"/>
          <w:szCs w:val="22"/>
        </w:rPr>
      </w:pPr>
      <w:r w:rsidRPr="00107993">
        <w:rPr>
          <w:rFonts w:ascii="Arial" w:hAnsi="Arial" w:cs="Arial"/>
          <w:sz w:val="22"/>
          <w:szCs w:val="22"/>
        </w:rPr>
        <w:br w:type="page"/>
      </w:r>
    </w:p>
    <w:tbl>
      <w:tblPr>
        <w:tblpPr w:leftFromText="141" w:rightFromText="141" w:vertAnchor="text" w:horzAnchor="margin" w:tblpX="-10" w:tblpY="-1629"/>
        <w:tblW w:w="16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4"/>
        <w:gridCol w:w="7670"/>
        <w:gridCol w:w="5358"/>
      </w:tblGrid>
      <w:tr w:rsidR="005B61D9" w:rsidRPr="00107993" w14:paraId="2B281D82" w14:textId="77777777" w:rsidTr="505A2BF0">
        <w:trPr>
          <w:trHeight w:val="447"/>
          <w:tblHeader/>
        </w:trPr>
        <w:tc>
          <w:tcPr>
            <w:tcW w:w="3964" w:type="dxa"/>
            <w:shd w:val="clear" w:color="auto" w:fill="auto"/>
            <w:vAlign w:val="center"/>
          </w:tcPr>
          <w:p w14:paraId="2908EB2C" w14:textId="77777777" w:rsidR="00575F33" w:rsidRPr="00107993" w:rsidRDefault="00575F33" w:rsidP="00575F33">
            <w:pPr>
              <w:pStyle w:val="Prrafodelista"/>
              <w:autoSpaceDE w:val="0"/>
              <w:autoSpaceDN w:val="0"/>
              <w:adjustRightInd w:val="0"/>
              <w:jc w:val="both"/>
              <w:rPr>
                <w:rFonts w:ascii="Arial" w:hAnsi="Arial" w:cs="Arial"/>
                <w:sz w:val="22"/>
                <w:szCs w:val="22"/>
                <w:lang w:val="es-MX"/>
              </w:rPr>
            </w:pPr>
          </w:p>
          <w:p w14:paraId="121FD38A" w14:textId="77777777" w:rsidR="00575F33" w:rsidRPr="00107993" w:rsidRDefault="00575F33" w:rsidP="00575F33">
            <w:pPr>
              <w:pStyle w:val="Prrafodelista"/>
              <w:autoSpaceDE w:val="0"/>
              <w:autoSpaceDN w:val="0"/>
              <w:adjustRightInd w:val="0"/>
              <w:jc w:val="both"/>
              <w:rPr>
                <w:rFonts w:ascii="Arial" w:hAnsi="Arial" w:cs="Arial"/>
                <w:sz w:val="22"/>
                <w:szCs w:val="22"/>
                <w:lang w:val="es-MX"/>
              </w:rPr>
            </w:pPr>
          </w:p>
          <w:p w14:paraId="40A8FD33" w14:textId="77777777" w:rsidR="006A2957" w:rsidRPr="006A2957" w:rsidRDefault="006A2957" w:rsidP="00CB15F4">
            <w:pPr>
              <w:pStyle w:val="Prrafodelista"/>
              <w:numPr>
                <w:ilvl w:val="0"/>
                <w:numId w:val="7"/>
              </w:numPr>
              <w:autoSpaceDE w:val="0"/>
              <w:autoSpaceDN w:val="0"/>
              <w:adjustRightInd w:val="0"/>
              <w:jc w:val="both"/>
              <w:rPr>
                <w:rFonts w:ascii="Arial" w:hAnsi="Arial" w:cs="Arial"/>
                <w:sz w:val="22"/>
                <w:szCs w:val="22"/>
              </w:rPr>
            </w:pPr>
            <w:r w:rsidRPr="006A2957">
              <w:rPr>
                <w:rFonts w:ascii="Arial" w:hAnsi="Arial" w:cs="Arial"/>
                <w:sz w:val="22"/>
                <w:szCs w:val="22"/>
              </w:rPr>
              <w:t>Documentos, informes, matrices e insumos generados en cumplimiento del objeto contractual.</w:t>
            </w:r>
          </w:p>
          <w:p w14:paraId="1FE2DD96" w14:textId="77777777" w:rsidR="00A75A01" w:rsidRPr="00107993" w:rsidRDefault="00A75A01" w:rsidP="006A2957">
            <w:pPr>
              <w:pStyle w:val="Prrafodelista"/>
              <w:autoSpaceDE w:val="0"/>
              <w:autoSpaceDN w:val="0"/>
              <w:adjustRightInd w:val="0"/>
              <w:jc w:val="both"/>
              <w:rPr>
                <w:rFonts w:ascii="Arial" w:hAnsi="Arial" w:cs="Arial"/>
                <w:sz w:val="22"/>
                <w:szCs w:val="22"/>
                <w:lang w:val="es-MX"/>
              </w:rPr>
            </w:pPr>
          </w:p>
        </w:tc>
        <w:tc>
          <w:tcPr>
            <w:tcW w:w="7670" w:type="dxa"/>
            <w:shd w:val="clear" w:color="auto" w:fill="auto"/>
          </w:tcPr>
          <w:p w14:paraId="27357532" w14:textId="77777777" w:rsidR="00575F33" w:rsidRPr="00CC0F77" w:rsidRDefault="00575F33" w:rsidP="00470B28">
            <w:pPr>
              <w:jc w:val="both"/>
              <w:rPr>
                <w:rFonts w:ascii="Arial" w:hAnsi="Arial" w:cs="Arial"/>
                <w:sz w:val="22"/>
                <w:szCs w:val="22"/>
                <w:highlight w:val="yellow"/>
              </w:rPr>
            </w:pPr>
          </w:p>
          <w:p w14:paraId="07F023C8" w14:textId="77777777" w:rsidR="00470B28" w:rsidRPr="00CC0F77" w:rsidRDefault="00470B28" w:rsidP="00470B28">
            <w:pPr>
              <w:jc w:val="both"/>
              <w:rPr>
                <w:rFonts w:ascii="Arial" w:hAnsi="Arial" w:cs="Arial"/>
                <w:sz w:val="22"/>
                <w:szCs w:val="22"/>
                <w:highlight w:val="yellow"/>
              </w:rPr>
            </w:pPr>
          </w:p>
          <w:p w14:paraId="7AF4BB63" w14:textId="05E55DAF" w:rsidR="482E2690" w:rsidRDefault="482E2690" w:rsidP="505A2BF0">
            <w:pPr>
              <w:spacing w:before="240" w:after="240"/>
              <w:jc w:val="both"/>
            </w:pPr>
            <w:r w:rsidRPr="505A2BF0">
              <w:rPr>
                <w:rFonts w:ascii="Arial" w:eastAsia="Arial" w:hAnsi="Arial" w:cs="Arial"/>
                <w:color w:val="000000" w:themeColor="text1"/>
                <w:sz w:val="22"/>
                <w:szCs w:val="22"/>
              </w:rPr>
              <w:t xml:space="preserve">Se presentó el informe mensual de actividades, junto con los documentos de proyección de eventos para el año 2026. Asimismo, se socializó el documento de propuesta del circuito cultural y artístico </w:t>
            </w:r>
            <w:r w:rsidRPr="505A2BF0">
              <w:rPr>
                <w:rFonts w:ascii="Arial" w:eastAsia="Arial" w:hAnsi="Arial" w:cs="Arial"/>
                <w:b/>
                <w:bCs/>
                <w:color w:val="000000" w:themeColor="text1"/>
                <w:sz w:val="22"/>
                <w:szCs w:val="22"/>
              </w:rPr>
              <w:t>“Cambio de Narrativas” o “Narrativas que Transforman 2026”</w:t>
            </w:r>
            <w:r w:rsidRPr="505A2BF0">
              <w:rPr>
                <w:rFonts w:ascii="Arial" w:eastAsia="Arial" w:hAnsi="Arial" w:cs="Arial"/>
                <w:color w:val="000000" w:themeColor="text1"/>
                <w:sz w:val="22"/>
                <w:szCs w:val="22"/>
              </w:rPr>
              <w:t>, a desarrollarse en Bogotá.</w:t>
            </w:r>
          </w:p>
          <w:p w14:paraId="11455DF1" w14:textId="4BDEEB15" w:rsidR="482E2690" w:rsidRDefault="482E2690" w:rsidP="505A2BF0">
            <w:pPr>
              <w:spacing w:before="240" w:after="240"/>
              <w:jc w:val="both"/>
            </w:pPr>
            <w:r w:rsidRPr="505A2BF0">
              <w:rPr>
                <w:rFonts w:ascii="Arial" w:eastAsia="Arial" w:hAnsi="Arial" w:cs="Arial"/>
                <w:color w:val="000000" w:themeColor="text1"/>
                <w:sz w:val="22"/>
                <w:szCs w:val="22"/>
              </w:rPr>
              <w:t xml:space="preserve">De igual manera, se </w:t>
            </w:r>
            <w:r w:rsidR="567569FB" w:rsidRPr="505A2BF0">
              <w:rPr>
                <w:rFonts w:ascii="Arial" w:eastAsia="Arial" w:hAnsi="Arial" w:cs="Arial"/>
                <w:color w:val="000000" w:themeColor="text1"/>
                <w:sz w:val="22"/>
                <w:szCs w:val="22"/>
              </w:rPr>
              <w:t>pr</w:t>
            </w:r>
            <w:r w:rsidRPr="505A2BF0">
              <w:rPr>
                <w:rFonts w:ascii="Arial" w:eastAsia="Arial" w:hAnsi="Arial" w:cs="Arial"/>
                <w:color w:val="000000" w:themeColor="text1"/>
                <w:sz w:val="22"/>
                <w:szCs w:val="22"/>
              </w:rPr>
              <w:t>o</w:t>
            </w:r>
            <w:r w:rsidR="567569FB" w:rsidRPr="505A2BF0">
              <w:rPr>
                <w:rFonts w:ascii="Arial" w:eastAsia="Arial" w:hAnsi="Arial" w:cs="Arial"/>
                <w:color w:val="000000" w:themeColor="text1"/>
                <w:sz w:val="22"/>
                <w:szCs w:val="22"/>
              </w:rPr>
              <w:t>yect</w:t>
            </w:r>
            <w:r w:rsidR="35BA04D6" w:rsidRPr="505A2BF0">
              <w:rPr>
                <w:rFonts w:ascii="Arial" w:eastAsia="Arial" w:hAnsi="Arial" w:cs="Arial"/>
                <w:color w:val="000000" w:themeColor="text1"/>
                <w:sz w:val="22"/>
                <w:szCs w:val="22"/>
              </w:rPr>
              <w:t>ó</w:t>
            </w:r>
            <w:r w:rsidRPr="505A2BF0">
              <w:rPr>
                <w:rFonts w:ascii="Arial" w:eastAsia="Arial" w:hAnsi="Arial" w:cs="Arial"/>
                <w:color w:val="000000" w:themeColor="text1"/>
                <w:sz w:val="22"/>
                <w:szCs w:val="22"/>
              </w:rPr>
              <w:t xml:space="preserve"> el documento de propuesta para los laboratorios artísticos </w:t>
            </w:r>
            <w:r w:rsidRPr="505A2BF0">
              <w:rPr>
                <w:rFonts w:ascii="Arial" w:eastAsia="Arial" w:hAnsi="Arial" w:cs="Arial"/>
                <w:b/>
                <w:bCs/>
                <w:color w:val="000000" w:themeColor="text1"/>
                <w:sz w:val="22"/>
                <w:szCs w:val="22"/>
              </w:rPr>
              <w:t>“Re-escribiendo mi Territorio”</w:t>
            </w:r>
            <w:r w:rsidRPr="505A2BF0">
              <w:rPr>
                <w:rFonts w:ascii="Arial" w:eastAsia="Arial" w:hAnsi="Arial" w:cs="Arial"/>
                <w:color w:val="000000" w:themeColor="text1"/>
                <w:sz w:val="22"/>
                <w:szCs w:val="22"/>
              </w:rPr>
              <w:t>, los cuales se llevarán a cabo en las ciudades de Pereira, Barranquilla y San Andrés.</w:t>
            </w:r>
          </w:p>
          <w:p w14:paraId="301B1E9E" w14:textId="6885F376" w:rsidR="482E2690" w:rsidRDefault="482E2690" w:rsidP="505A2BF0">
            <w:pPr>
              <w:spacing w:before="240" w:after="240"/>
              <w:jc w:val="both"/>
            </w:pPr>
            <w:r w:rsidRPr="505A2BF0">
              <w:rPr>
                <w:rFonts w:ascii="Arial" w:eastAsia="Arial" w:hAnsi="Arial" w:cs="Arial"/>
                <w:color w:val="000000" w:themeColor="text1"/>
                <w:sz w:val="22"/>
                <w:szCs w:val="22"/>
              </w:rPr>
              <w:t xml:space="preserve">Adicionalmente, se presentó la propuesta de presupuesto para la realización del festival circuito cultural y artístico </w:t>
            </w:r>
            <w:r w:rsidRPr="505A2BF0">
              <w:rPr>
                <w:rFonts w:ascii="Arial" w:eastAsia="Arial" w:hAnsi="Arial" w:cs="Arial"/>
                <w:b/>
                <w:bCs/>
                <w:color w:val="000000" w:themeColor="text1"/>
                <w:sz w:val="22"/>
                <w:szCs w:val="22"/>
              </w:rPr>
              <w:t>“Cambio de Narrativas” o “Narrativas que Transforman 2026</w:t>
            </w:r>
            <w:r w:rsidRPr="505A2BF0">
              <w:rPr>
                <w:rFonts w:ascii="Arial" w:eastAsia="Arial" w:hAnsi="Arial" w:cs="Arial"/>
                <w:color w:val="000000" w:themeColor="text1"/>
                <w:sz w:val="22"/>
                <w:szCs w:val="22"/>
              </w:rPr>
              <w:t xml:space="preserve"> y se </w:t>
            </w:r>
            <w:r w:rsidR="511EEC07" w:rsidRPr="505A2BF0">
              <w:rPr>
                <w:rFonts w:ascii="Arial" w:eastAsia="Arial" w:hAnsi="Arial" w:cs="Arial"/>
                <w:color w:val="000000" w:themeColor="text1"/>
                <w:sz w:val="22"/>
                <w:szCs w:val="22"/>
              </w:rPr>
              <w:t xml:space="preserve">proyecto una propuesta técnica para </w:t>
            </w:r>
            <w:r w:rsidRPr="505A2BF0">
              <w:rPr>
                <w:rFonts w:ascii="Arial" w:eastAsia="Arial" w:hAnsi="Arial" w:cs="Arial"/>
                <w:color w:val="000000" w:themeColor="text1"/>
                <w:sz w:val="22"/>
                <w:szCs w:val="22"/>
              </w:rPr>
              <w:t xml:space="preserve">la estrategia visual y comunicativa de la Política Nacional de Drogas </w:t>
            </w:r>
            <w:r w:rsidRPr="505A2BF0">
              <w:rPr>
                <w:rFonts w:ascii="Arial" w:eastAsia="Arial" w:hAnsi="Arial" w:cs="Arial"/>
                <w:b/>
                <w:bCs/>
                <w:color w:val="000000" w:themeColor="text1"/>
                <w:sz w:val="22"/>
                <w:szCs w:val="22"/>
              </w:rPr>
              <w:t>“Sembrando Vida”</w:t>
            </w:r>
            <w:r w:rsidRPr="505A2BF0">
              <w:rPr>
                <w:rFonts w:ascii="Arial" w:eastAsia="Arial" w:hAnsi="Arial" w:cs="Arial"/>
                <w:color w:val="000000" w:themeColor="text1"/>
                <w:sz w:val="22"/>
                <w:szCs w:val="22"/>
              </w:rPr>
              <w:t>.</w:t>
            </w:r>
          </w:p>
          <w:p w14:paraId="2DDE74B9" w14:textId="34DDB190" w:rsidR="505A2BF0" w:rsidRDefault="505A2BF0" w:rsidP="505A2BF0">
            <w:pPr>
              <w:shd w:val="clear" w:color="auto" w:fill="FFFFFF" w:themeFill="background1"/>
              <w:jc w:val="both"/>
              <w:rPr>
                <w:rFonts w:ascii="Arial" w:hAnsi="Arial" w:cs="Arial"/>
                <w:sz w:val="22"/>
                <w:szCs w:val="22"/>
              </w:rPr>
            </w:pPr>
          </w:p>
          <w:p w14:paraId="4BDB5498" w14:textId="77777777" w:rsidR="00A01350" w:rsidRPr="00CC0F77" w:rsidRDefault="00A01350" w:rsidP="00470B28">
            <w:pPr>
              <w:jc w:val="both"/>
              <w:rPr>
                <w:rFonts w:ascii="Arial" w:hAnsi="Arial" w:cs="Arial"/>
                <w:sz w:val="22"/>
                <w:szCs w:val="22"/>
                <w:highlight w:val="yellow"/>
              </w:rPr>
            </w:pPr>
          </w:p>
        </w:tc>
        <w:tc>
          <w:tcPr>
            <w:tcW w:w="5358" w:type="dxa"/>
            <w:shd w:val="clear" w:color="auto" w:fill="auto"/>
            <w:vAlign w:val="center"/>
          </w:tcPr>
          <w:p w14:paraId="1A95C8C2" w14:textId="3E6A7FFF" w:rsidR="006B3012" w:rsidRPr="00FC7876" w:rsidRDefault="00EA55B3" w:rsidP="00FC7876">
            <w:pPr>
              <w:pStyle w:val="Prrafodelista"/>
              <w:numPr>
                <w:ilvl w:val="1"/>
                <w:numId w:val="7"/>
              </w:numPr>
              <w:jc w:val="both"/>
              <w:rPr>
                <w:rFonts w:ascii="Arial" w:hAnsi="Arial" w:cs="Arial"/>
                <w:sz w:val="22"/>
                <w:szCs w:val="22"/>
              </w:rPr>
            </w:pPr>
            <w:r w:rsidRPr="00FC7876">
              <w:rPr>
                <w:rFonts w:ascii="Arial" w:hAnsi="Arial" w:cs="Arial"/>
                <w:sz w:val="22"/>
                <w:szCs w:val="22"/>
              </w:rPr>
              <w:t>01-04-26 Estrategia visual PND Sembrando Vida</w:t>
            </w:r>
          </w:p>
          <w:p w14:paraId="18F7BCF5" w14:textId="77777777" w:rsidR="00EA55B3" w:rsidRPr="00EA55B3" w:rsidRDefault="00EA55B3" w:rsidP="00EA55B3">
            <w:pPr>
              <w:pStyle w:val="Prrafodelista"/>
              <w:numPr>
                <w:ilvl w:val="1"/>
                <w:numId w:val="7"/>
              </w:numPr>
              <w:jc w:val="both"/>
            </w:pPr>
            <w:r w:rsidRPr="00EA55B3">
              <w:rPr>
                <w:rFonts w:ascii="Arial" w:hAnsi="Arial" w:cs="Arial"/>
                <w:sz w:val="22"/>
                <w:szCs w:val="22"/>
              </w:rPr>
              <w:t xml:space="preserve">14-04-26 </w:t>
            </w:r>
            <w:proofErr w:type="spellStart"/>
            <w:r w:rsidRPr="00EA55B3">
              <w:rPr>
                <w:rFonts w:ascii="Arial" w:hAnsi="Arial" w:cs="Arial"/>
                <w:sz w:val="22"/>
                <w:szCs w:val="22"/>
              </w:rPr>
              <w:t>Analisis</w:t>
            </w:r>
            <w:proofErr w:type="spellEnd"/>
            <w:r w:rsidRPr="00EA55B3">
              <w:rPr>
                <w:rFonts w:ascii="Arial" w:hAnsi="Arial" w:cs="Arial"/>
                <w:sz w:val="22"/>
                <w:szCs w:val="22"/>
              </w:rPr>
              <w:t xml:space="preserve"> Textos base para  </w:t>
            </w:r>
            <w:proofErr w:type="spellStart"/>
            <w:r w:rsidRPr="00EA55B3">
              <w:rPr>
                <w:rFonts w:ascii="Arial" w:hAnsi="Arial" w:cs="Arial"/>
                <w:sz w:val="22"/>
                <w:szCs w:val="22"/>
              </w:rPr>
              <w:t>resumenes</w:t>
            </w:r>
            <w:proofErr w:type="spellEnd"/>
            <w:r w:rsidRPr="00EA55B3">
              <w:rPr>
                <w:rFonts w:ascii="Arial" w:hAnsi="Arial" w:cs="Arial"/>
                <w:sz w:val="22"/>
                <w:szCs w:val="22"/>
              </w:rPr>
              <w:t xml:space="preserve"> ejecutivos </w:t>
            </w:r>
            <w:proofErr w:type="spellStart"/>
            <w:r w:rsidRPr="00EA55B3">
              <w:rPr>
                <w:rFonts w:ascii="Arial" w:hAnsi="Arial" w:cs="Arial"/>
                <w:sz w:val="22"/>
                <w:szCs w:val="22"/>
              </w:rPr>
              <w:t>Sueje</w:t>
            </w:r>
            <w:proofErr w:type="spellEnd"/>
            <w:r w:rsidRPr="00EA55B3">
              <w:rPr>
                <w:rFonts w:ascii="Arial" w:hAnsi="Arial" w:cs="Arial"/>
                <w:sz w:val="22"/>
                <w:szCs w:val="22"/>
              </w:rPr>
              <w:t xml:space="preserve"> </w:t>
            </w:r>
          </w:p>
          <w:p w14:paraId="7887D8C2" w14:textId="77777777" w:rsidR="00EA55B3" w:rsidRPr="00EA55B3" w:rsidRDefault="00EA55B3" w:rsidP="00EA55B3">
            <w:pPr>
              <w:pStyle w:val="Prrafodelista"/>
              <w:numPr>
                <w:ilvl w:val="1"/>
                <w:numId w:val="7"/>
              </w:numPr>
              <w:jc w:val="both"/>
            </w:pPr>
            <w:r w:rsidRPr="00EA55B3">
              <w:rPr>
                <w:rFonts w:ascii="Arial" w:hAnsi="Arial" w:cs="Arial"/>
                <w:sz w:val="22"/>
                <w:szCs w:val="22"/>
              </w:rPr>
              <w:t xml:space="preserve">17-04-26 </w:t>
            </w:r>
            <w:proofErr w:type="spellStart"/>
            <w:r w:rsidRPr="00EA55B3">
              <w:rPr>
                <w:rFonts w:ascii="Arial" w:hAnsi="Arial" w:cs="Arial"/>
                <w:sz w:val="22"/>
                <w:szCs w:val="22"/>
              </w:rPr>
              <w:t>Resumenes</w:t>
            </w:r>
            <w:proofErr w:type="spellEnd"/>
            <w:r w:rsidRPr="00EA55B3">
              <w:rPr>
                <w:rFonts w:ascii="Arial" w:hAnsi="Arial" w:cs="Arial"/>
                <w:sz w:val="22"/>
                <w:szCs w:val="22"/>
              </w:rPr>
              <w:t xml:space="preserve"> ejecutivos  Productos convenio </w:t>
            </w:r>
            <w:proofErr w:type="spellStart"/>
            <w:r w:rsidRPr="00EA55B3">
              <w:rPr>
                <w:rFonts w:ascii="Arial" w:hAnsi="Arial" w:cs="Arial"/>
                <w:sz w:val="22"/>
                <w:szCs w:val="22"/>
              </w:rPr>
              <w:t>Sueje</w:t>
            </w:r>
            <w:proofErr w:type="spellEnd"/>
            <w:r w:rsidRPr="00EA55B3">
              <w:rPr>
                <w:rFonts w:ascii="Arial" w:hAnsi="Arial" w:cs="Arial"/>
                <w:sz w:val="22"/>
                <w:szCs w:val="22"/>
              </w:rPr>
              <w:t xml:space="preserve"> Cambio de narrativas </w:t>
            </w:r>
          </w:p>
          <w:p w14:paraId="75472614" w14:textId="77777777" w:rsidR="00EA55B3" w:rsidRPr="00EA55B3" w:rsidRDefault="00EA55B3" w:rsidP="00EA55B3">
            <w:pPr>
              <w:pStyle w:val="Prrafodelista"/>
              <w:numPr>
                <w:ilvl w:val="1"/>
                <w:numId w:val="7"/>
              </w:numPr>
              <w:jc w:val="both"/>
            </w:pPr>
            <w:r w:rsidRPr="00EA55B3">
              <w:rPr>
                <w:rFonts w:ascii="Arial" w:hAnsi="Arial" w:cs="Arial"/>
                <w:sz w:val="22"/>
                <w:szCs w:val="22"/>
              </w:rPr>
              <w:t xml:space="preserve">28-04-25 Taller de </w:t>
            </w:r>
            <w:proofErr w:type="spellStart"/>
            <w:r w:rsidRPr="00EA55B3">
              <w:rPr>
                <w:rFonts w:ascii="Arial" w:hAnsi="Arial" w:cs="Arial"/>
                <w:sz w:val="22"/>
                <w:szCs w:val="22"/>
              </w:rPr>
              <w:t>Cartografía</w:t>
            </w:r>
            <w:proofErr w:type="spellEnd"/>
            <w:r w:rsidRPr="00EA55B3">
              <w:rPr>
                <w:rFonts w:ascii="Arial" w:hAnsi="Arial" w:cs="Arial"/>
                <w:sz w:val="22"/>
                <w:szCs w:val="22"/>
              </w:rPr>
              <w:t xml:space="preserve">  narrativa - Cambio de narrativas </w:t>
            </w:r>
          </w:p>
          <w:p w14:paraId="5517937F" w14:textId="1706FE6A" w:rsidR="00EA55B3" w:rsidRPr="00EA55B3" w:rsidRDefault="00EA55B3" w:rsidP="00EA55B3">
            <w:pPr>
              <w:pStyle w:val="Prrafodelista"/>
              <w:numPr>
                <w:ilvl w:val="1"/>
                <w:numId w:val="7"/>
              </w:numPr>
              <w:jc w:val="both"/>
            </w:pPr>
            <w:r w:rsidRPr="00EA55B3">
              <w:rPr>
                <w:rFonts w:ascii="Arial" w:hAnsi="Arial" w:cs="Arial"/>
                <w:sz w:val="22"/>
                <w:szCs w:val="22"/>
              </w:rPr>
              <w:t xml:space="preserve">30-04-26 Formato de solicitudes cambio de Narrativas </w:t>
            </w:r>
            <w:proofErr w:type="spellStart"/>
            <w:r w:rsidRPr="00EA55B3">
              <w:rPr>
                <w:rFonts w:ascii="Arial" w:hAnsi="Arial" w:cs="Arial"/>
                <w:sz w:val="22"/>
                <w:szCs w:val="22"/>
              </w:rPr>
              <w:t>Bogota</w:t>
            </w:r>
            <w:proofErr w:type="spellEnd"/>
            <w:r w:rsidRPr="00EA55B3">
              <w:rPr>
                <w:rFonts w:ascii="Arial" w:hAnsi="Arial" w:cs="Arial"/>
                <w:sz w:val="22"/>
                <w:szCs w:val="22"/>
              </w:rPr>
              <w:t>́ 2026.xlsx</w:t>
            </w:r>
          </w:p>
          <w:p w14:paraId="1E8376FE" w14:textId="77777777" w:rsidR="00EA55B3" w:rsidRPr="00EA55B3" w:rsidRDefault="00EA55B3" w:rsidP="00EA55B3">
            <w:pPr>
              <w:pStyle w:val="Prrafodelista"/>
              <w:numPr>
                <w:ilvl w:val="1"/>
                <w:numId w:val="7"/>
              </w:numPr>
              <w:jc w:val="both"/>
            </w:pPr>
            <w:r w:rsidRPr="00EA55B3">
              <w:rPr>
                <w:rFonts w:ascii="Arial" w:hAnsi="Arial" w:cs="Arial"/>
                <w:sz w:val="22"/>
                <w:szCs w:val="22"/>
              </w:rPr>
              <w:t xml:space="preserve">30-04-26 </w:t>
            </w:r>
            <w:proofErr w:type="spellStart"/>
            <w:r w:rsidRPr="00EA55B3">
              <w:rPr>
                <w:rFonts w:ascii="Arial" w:hAnsi="Arial" w:cs="Arial"/>
                <w:sz w:val="22"/>
                <w:szCs w:val="22"/>
              </w:rPr>
              <w:t>Justificación</w:t>
            </w:r>
            <w:proofErr w:type="spellEnd"/>
            <w:r w:rsidRPr="00EA55B3">
              <w:rPr>
                <w:rFonts w:ascii="Arial" w:hAnsi="Arial" w:cs="Arial"/>
                <w:sz w:val="22"/>
                <w:szCs w:val="22"/>
              </w:rPr>
              <w:t xml:space="preserve"> </w:t>
            </w:r>
            <w:proofErr w:type="spellStart"/>
            <w:r w:rsidRPr="00EA55B3">
              <w:rPr>
                <w:rFonts w:ascii="Arial" w:hAnsi="Arial" w:cs="Arial"/>
                <w:sz w:val="22"/>
                <w:szCs w:val="22"/>
              </w:rPr>
              <w:t>Técnica</w:t>
            </w:r>
            <w:proofErr w:type="spellEnd"/>
            <w:r w:rsidRPr="00EA55B3">
              <w:rPr>
                <w:rFonts w:ascii="Arial" w:hAnsi="Arial" w:cs="Arial"/>
                <w:sz w:val="22"/>
                <w:szCs w:val="22"/>
              </w:rPr>
              <w:t xml:space="preserve"> Cambio de narrativas – Open San Felipe – </w:t>
            </w:r>
            <w:proofErr w:type="spellStart"/>
            <w:r w:rsidRPr="00EA55B3">
              <w:rPr>
                <w:rFonts w:ascii="Arial" w:hAnsi="Arial" w:cs="Arial"/>
                <w:sz w:val="22"/>
                <w:szCs w:val="22"/>
              </w:rPr>
              <w:t>Bogota</w:t>
            </w:r>
            <w:proofErr w:type="spellEnd"/>
            <w:r w:rsidRPr="00EA55B3">
              <w:rPr>
                <w:rFonts w:ascii="Arial" w:hAnsi="Arial" w:cs="Arial"/>
                <w:sz w:val="22"/>
                <w:szCs w:val="22"/>
              </w:rPr>
              <w:t xml:space="preserve">́ 2026.docx </w:t>
            </w:r>
          </w:p>
          <w:p w14:paraId="7A3162B4" w14:textId="7AB8A2F9" w:rsidR="00EA55B3" w:rsidRPr="00EA55B3" w:rsidRDefault="00EA55B3" w:rsidP="00EA55B3">
            <w:pPr>
              <w:pStyle w:val="Prrafodelista"/>
              <w:numPr>
                <w:ilvl w:val="1"/>
                <w:numId w:val="7"/>
              </w:numPr>
              <w:jc w:val="both"/>
            </w:pPr>
            <w:r w:rsidRPr="00EA55B3">
              <w:rPr>
                <w:rFonts w:ascii="Arial" w:hAnsi="Arial" w:cs="Arial"/>
                <w:sz w:val="22"/>
                <w:szCs w:val="22"/>
              </w:rPr>
              <w:t xml:space="preserve">PRESUPUESTO OPEN SAN FELIPE - CAMBIO DE NARRATIVAS  - 2026 - Final Junio5y6.pdf </w:t>
            </w:r>
          </w:p>
          <w:p w14:paraId="0B3A1E10" w14:textId="77777777" w:rsidR="00EA55B3" w:rsidRPr="00FC7876" w:rsidRDefault="00EA55B3" w:rsidP="00EA55B3">
            <w:pPr>
              <w:pStyle w:val="Prrafodelista"/>
              <w:numPr>
                <w:ilvl w:val="1"/>
                <w:numId w:val="7"/>
              </w:numPr>
              <w:jc w:val="both"/>
            </w:pPr>
            <w:r w:rsidRPr="00EA55B3">
              <w:rPr>
                <w:rFonts w:ascii="Arial" w:hAnsi="Arial" w:cs="Arial"/>
                <w:sz w:val="22"/>
                <w:szCs w:val="22"/>
              </w:rPr>
              <w:t xml:space="preserve"> DPD026  Formato Tiquetes </w:t>
            </w:r>
            <w:proofErr w:type="spellStart"/>
            <w:r w:rsidRPr="00EA55B3">
              <w:rPr>
                <w:rFonts w:ascii="Arial" w:hAnsi="Arial" w:cs="Arial"/>
                <w:sz w:val="22"/>
                <w:szCs w:val="22"/>
              </w:rPr>
              <w:t>Aereos</w:t>
            </w:r>
            <w:proofErr w:type="spellEnd"/>
            <w:r w:rsidRPr="00EA55B3">
              <w:rPr>
                <w:rFonts w:ascii="Arial" w:hAnsi="Arial" w:cs="Arial"/>
                <w:sz w:val="22"/>
                <w:szCs w:val="22"/>
              </w:rPr>
              <w:t xml:space="preserve"> - Cambio de Narrativas 2026.xlsx </w:t>
            </w:r>
          </w:p>
          <w:p w14:paraId="7BE22073" w14:textId="77777777" w:rsidR="00FC7876" w:rsidRDefault="00FC7876" w:rsidP="00FC7876">
            <w:pPr>
              <w:ind w:left="360"/>
              <w:jc w:val="both"/>
            </w:pPr>
          </w:p>
          <w:p w14:paraId="27B8F768" w14:textId="259D4FF0" w:rsidR="00FC7876" w:rsidRPr="00107993" w:rsidRDefault="00FC7876" w:rsidP="00FC7876">
            <w:pPr>
              <w:ind w:left="360"/>
              <w:jc w:val="both"/>
            </w:pPr>
            <w:hyperlink r:id="rId26" w:history="1">
              <w:r w:rsidRPr="00FC7876">
                <w:rPr>
                  <w:rStyle w:val="Hipervnculo"/>
                </w:rPr>
                <w:t>Entregable 4</w:t>
              </w:r>
            </w:hyperlink>
          </w:p>
        </w:tc>
      </w:tr>
      <w:tr w:rsidR="00D83538" w:rsidRPr="00107993" w14:paraId="79160FFE" w14:textId="77777777" w:rsidTr="505A2BF0">
        <w:trPr>
          <w:trHeight w:val="447"/>
          <w:tblHeader/>
        </w:trPr>
        <w:tc>
          <w:tcPr>
            <w:tcW w:w="3964" w:type="dxa"/>
            <w:shd w:val="clear" w:color="auto" w:fill="auto"/>
            <w:vAlign w:val="center"/>
          </w:tcPr>
          <w:p w14:paraId="5D621E2C" w14:textId="77777777" w:rsidR="006A2957" w:rsidRPr="006A2957" w:rsidRDefault="006A2957" w:rsidP="00CB15F4">
            <w:pPr>
              <w:pStyle w:val="Prrafodelista"/>
              <w:numPr>
                <w:ilvl w:val="0"/>
                <w:numId w:val="7"/>
              </w:numPr>
              <w:autoSpaceDE w:val="0"/>
              <w:autoSpaceDN w:val="0"/>
              <w:adjustRightInd w:val="0"/>
              <w:jc w:val="both"/>
              <w:rPr>
                <w:rFonts w:ascii="Arial" w:hAnsi="Arial" w:cs="Arial"/>
                <w:sz w:val="22"/>
                <w:szCs w:val="22"/>
              </w:rPr>
            </w:pPr>
            <w:r w:rsidRPr="006A2957">
              <w:rPr>
                <w:rFonts w:ascii="Arial" w:hAnsi="Arial" w:cs="Arial"/>
                <w:sz w:val="22"/>
                <w:szCs w:val="22"/>
              </w:rPr>
              <w:t>5. Demás documentos que soporten la gestión adelantada en el marco del objeto contractual.</w:t>
            </w:r>
          </w:p>
          <w:p w14:paraId="74869460" w14:textId="77777777" w:rsidR="00D83538" w:rsidRPr="00107993" w:rsidRDefault="00D83538" w:rsidP="00CB15F4">
            <w:pPr>
              <w:pStyle w:val="Prrafodelista"/>
              <w:autoSpaceDE w:val="0"/>
              <w:autoSpaceDN w:val="0"/>
              <w:adjustRightInd w:val="0"/>
              <w:jc w:val="both"/>
              <w:rPr>
                <w:rFonts w:ascii="Arial" w:hAnsi="Arial" w:cs="Arial"/>
                <w:sz w:val="22"/>
                <w:szCs w:val="22"/>
              </w:rPr>
            </w:pPr>
          </w:p>
        </w:tc>
        <w:tc>
          <w:tcPr>
            <w:tcW w:w="7670" w:type="dxa"/>
            <w:shd w:val="clear" w:color="auto" w:fill="auto"/>
          </w:tcPr>
          <w:p w14:paraId="163FD61D" w14:textId="5D128A86" w:rsidR="00CC0F77" w:rsidRPr="00AD1E02" w:rsidRDefault="536FD958" w:rsidP="505A2BF0">
            <w:pPr>
              <w:shd w:val="clear" w:color="auto" w:fill="FFFFFF" w:themeFill="background1"/>
              <w:spacing w:line="259" w:lineRule="auto"/>
              <w:jc w:val="both"/>
              <w:rPr>
                <w:rFonts w:ascii="Arial" w:hAnsi="Arial" w:cs="Arial"/>
                <w:sz w:val="22"/>
                <w:szCs w:val="22"/>
              </w:rPr>
            </w:pPr>
            <w:r w:rsidRPr="505A2BF0">
              <w:rPr>
                <w:rFonts w:ascii="Arial" w:hAnsi="Arial" w:cs="Arial"/>
                <w:sz w:val="22"/>
                <w:szCs w:val="22"/>
              </w:rPr>
              <w:t>Se present</w:t>
            </w:r>
            <w:r w:rsidR="42664B34" w:rsidRPr="505A2BF0">
              <w:rPr>
                <w:rFonts w:ascii="Arial" w:hAnsi="Arial" w:cs="Arial"/>
                <w:sz w:val="22"/>
                <w:szCs w:val="22"/>
              </w:rPr>
              <w:t>aron</w:t>
            </w:r>
            <w:r w:rsidRPr="505A2BF0">
              <w:rPr>
                <w:rFonts w:ascii="Arial" w:hAnsi="Arial" w:cs="Arial"/>
                <w:sz w:val="22"/>
                <w:szCs w:val="22"/>
              </w:rPr>
              <w:t xml:space="preserve"> los documentos que perm</w:t>
            </w:r>
            <w:r w:rsidR="5C1F30AC" w:rsidRPr="505A2BF0">
              <w:rPr>
                <w:rFonts w:ascii="Arial" w:hAnsi="Arial" w:cs="Arial"/>
                <w:sz w:val="22"/>
                <w:szCs w:val="22"/>
              </w:rPr>
              <w:t xml:space="preserve">iten el avance sobre el plan de acción del </w:t>
            </w:r>
            <w:r w:rsidR="6029750C" w:rsidRPr="505A2BF0">
              <w:rPr>
                <w:rFonts w:ascii="Arial" w:hAnsi="Arial" w:cs="Arial"/>
                <w:sz w:val="22"/>
                <w:szCs w:val="22"/>
              </w:rPr>
              <w:t>de ca</w:t>
            </w:r>
            <w:r w:rsidRPr="505A2BF0">
              <w:rPr>
                <w:rFonts w:ascii="Arial" w:hAnsi="Arial" w:cs="Arial"/>
                <w:sz w:val="22"/>
                <w:szCs w:val="22"/>
              </w:rPr>
              <w:t>mbio narrativ</w:t>
            </w:r>
            <w:r w:rsidR="7F2DE423" w:rsidRPr="505A2BF0">
              <w:rPr>
                <w:rFonts w:ascii="Arial" w:hAnsi="Arial" w:cs="Arial"/>
                <w:sz w:val="22"/>
                <w:szCs w:val="22"/>
              </w:rPr>
              <w:t>a</w:t>
            </w:r>
            <w:r w:rsidRPr="505A2BF0">
              <w:rPr>
                <w:rFonts w:ascii="Arial" w:hAnsi="Arial" w:cs="Arial"/>
                <w:sz w:val="22"/>
                <w:szCs w:val="22"/>
              </w:rPr>
              <w:t xml:space="preserve">s en la proyección de eventos de laboratorios creativos y comunitarios desde el </w:t>
            </w:r>
            <w:r w:rsidR="5C1F30AC" w:rsidRPr="505A2BF0">
              <w:rPr>
                <w:rFonts w:ascii="Arial" w:hAnsi="Arial" w:cs="Arial"/>
                <w:sz w:val="22"/>
                <w:szCs w:val="22"/>
              </w:rPr>
              <w:t>arte y la cultura</w:t>
            </w:r>
          </w:p>
          <w:p w14:paraId="187F57B8" w14:textId="77777777" w:rsidR="00D83538" w:rsidRPr="00AD1E02" w:rsidRDefault="00D83538" w:rsidP="006A2957">
            <w:pPr>
              <w:jc w:val="both"/>
              <w:rPr>
                <w:rFonts w:ascii="Arial" w:hAnsi="Arial" w:cs="Arial"/>
                <w:sz w:val="22"/>
                <w:szCs w:val="22"/>
              </w:rPr>
            </w:pPr>
          </w:p>
        </w:tc>
        <w:tc>
          <w:tcPr>
            <w:tcW w:w="5358" w:type="dxa"/>
            <w:shd w:val="clear" w:color="auto" w:fill="auto"/>
            <w:vAlign w:val="center"/>
          </w:tcPr>
          <w:p w14:paraId="5978116E" w14:textId="77777777" w:rsidR="00AC7F7F" w:rsidRDefault="00AC7F7F" w:rsidP="00D83538">
            <w:pPr>
              <w:jc w:val="both"/>
              <w:rPr>
                <w:rFonts w:ascii="Arial" w:hAnsi="Arial" w:cs="Arial"/>
                <w:sz w:val="22"/>
                <w:szCs w:val="22"/>
              </w:rPr>
            </w:pPr>
          </w:p>
          <w:p w14:paraId="61BB3CBC" w14:textId="5628E3E6" w:rsidR="00FC7876" w:rsidRDefault="00FC7876" w:rsidP="00D83538">
            <w:pPr>
              <w:jc w:val="both"/>
              <w:rPr>
                <w:rFonts w:ascii="Arial" w:hAnsi="Arial" w:cs="Arial"/>
                <w:sz w:val="22"/>
                <w:szCs w:val="22"/>
              </w:rPr>
            </w:pPr>
            <w:hyperlink r:id="rId27" w:history="1">
              <w:r w:rsidRPr="00FC7876">
                <w:rPr>
                  <w:rStyle w:val="Hipervnculo"/>
                  <w:rFonts w:ascii="Arial" w:hAnsi="Arial" w:cs="Arial"/>
                  <w:sz w:val="22"/>
                  <w:szCs w:val="22"/>
                </w:rPr>
                <w:t>Entregable 5</w:t>
              </w:r>
            </w:hyperlink>
          </w:p>
          <w:p w14:paraId="3214D94D" w14:textId="77777777" w:rsidR="00FC7876" w:rsidRDefault="00FC7876" w:rsidP="00D83538">
            <w:pPr>
              <w:jc w:val="both"/>
              <w:rPr>
                <w:rFonts w:ascii="Arial" w:hAnsi="Arial" w:cs="Arial"/>
                <w:sz w:val="22"/>
                <w:szCs w:val="22"/>
              </w:rPr>
            </w:pPr>
          </w:p>
          <w:p w14:paraId="2C87552E" w14:textId="77777777" w:rsidR="00FC7876" w:rsidRDefault="00FC7876" w:rsidP="00D83538">
            <w:pPr>
              <w:jc w:val="both"/>
              <w:rPr>
                <w:rFonts w:ascii="Arial" w:hAnsi="Arial" w:cs="Arial"/>
                <w:sz w:val="22"/>
                <w:szCs w:val="22"/>
              </w:rPr>
            </w:pPr>
          </w:p>
          <w:p w14:paraId="27C47595" w14:textId="77777777" w:rsidR="00FC7876" w:rsidRDefault="00FC7876" w:rsidP="00D83538">
            <w:pPr>
              <w:jc w:val="both"/>
              <w:rPr>
                <w:rFonts w:ascii="Arial" w:hAnsi="Arial" w:cs="Arial"/>
                <w:sz w:val="22"/>
                <w:szCs w:val="22"/>
              </w:rPr>
            </w:pPr>
          </w:p>
          <w:p w14:paraId="0F26EC1F" w14:textId="3B0C146B" w:rsidR="00AC7F7F" w:rsidRDefault="00AC7F7F" w:rsidP="00D83538">
            <w:pPr>
              <w:jc w:val="both"/>
              <w:rPr>
                <w:rFonts w:ascii="Arial" w:hAnsi="Arial" w:cs="Arial"/>
                <w:sz w:val="22"/>
                <w:szCs w:val="22"/>
              </w:rPr>
            </w:pPr>
            <w:r w:rsidRPr="00AC7F7F">
              <w:rPr>
                <w:rFonts w:ascii="Arial" w:hAnsi="Arial" w:cs="Arial"/>
                <w:sz w:val="22"/>
                <w:szCs w:val="22"/>
              </w:rPr>
              <w:t xml:space="preserve">5.1 Propuesta de plan de </w:t>
            </w:r>
            <w:proofErr w:type="spellStart"/>
            <w:r w:rsidRPr="00AC7F7F">
              <w:rPr>
                <w:rFonts w:ascii="Arial" w:hAnsi="Arial" w:cs="Arial"/>
                <w:sz w:val="22"/>
                <w:szCs w:val="22"/>
              </w:rPr>
              <w:t>acción</w:t>
            </w:r>
            <w:proofErr w:type="spellEnd"/>
            <w:r w:rsidRPr="00AC7F7F">
              <w:rPr>
                <w:rFonts w:ascii="Arial" w:hAnsi="Arial" w:cs="Arial"/>
                <w:sz w:val="22"/>
                <w:szCs w:val="22"/>
              </w:rPr>
              <w:t xml:space="preserve"> Eje cambio de narrativas- Copia.docx </w:t>
            </w:r>
          </w:p>
          <w:p w14:paraId="636BD6D2" w14:textId="77777777" w:rsidR="00AC7F7F" w:rsidRDefault="00AC7F7F" w:rsidP="00D83538">
            <w:pPr>
              <w:jc w:val="both"/>
              <w:rPr>
                <w:rFonts w:ascii="Arial" w:hAnsi="Arial" w:cs="Arial"/>
                <w:sz w:val="22"/>
                <w:szCs w:val="22"/>
              </w:rPr>
            </w:pPr>
          </w:p>
          <w:p w14:paraId="4B8BAEBD" w14:textId="6E418A84" w:rsidR="00AC7F7F" w:rsidRDefault="00AC7F7F" w:rsidP="00D83538">
            <w:pPr>
              <w:jc w:val="both"/>
              <w:rPr>
                <w:rFonts w:ascii="Arial" w:hAnsi="Arial" w:cs="Arial"/>
                <w:sz w:val="22"/>
                <w:szCs w:val="22"/>
              </w:rPr>
            </w:pPr>
            <w:r w:rsidRPr="00AC7F7F">
              <w:rPr>
                <w:rFonts w:ascii="Arial" w:hAnsi="Arial" w:cs="Arial"/>
                <w:sz w:val="22"/>
                <w:szCs w:val="22"/>
              </w:rPr>
              <w:t xml:space="preserve">5.2CIRCUITO CULTURAL Y ARTÍSTICO “Narrativas que Transforman 2026 </w:t>
            </w:r>
          </w:p>
          <w:p w14:paraId="6A53165B" w14:textId="77777777" w:rsidR="00AC7F7F" w:rsidRDefault="00AC7F7F" w:rsidP="00D83538">
            <w:pPr>
              <w:jc w:val="both"/>
              <w:rPr>
                <w:rFonts w:ascii="Arial" w:hAnsi="Arial" w:cs="Arial"/>
                <w:sz w:val="22"/>
                <w:szCs w:val="22"/>
              </w:rPr>
            </w:pPr>
          </w:p>
          <w:p w14:paraId="5631EC05" w14:textId="3B1D33A5" w:rsidR="00AC7F7F" w:rsidRDefault="00AC7F7F" w:rsidP="00D83538">
            <w:pPr>
              <w:jc w:val="both"/>
              <w:rPr>
                <w:rFonts w:ascii="Arial" w:hAnsi="Arial" w:cs="Arial"/>
                <w:sz w:val="22"/>
                <w:szCs w:val="22"/>
              </w:rPr>
            </w:pPr>
            <w:r w:rsidRPr="00AC7F7F">
              <w:rPr>
                <w:rFonts w:ascii="Arial" w:hAnsi="Arial" w:cs="Arial"/>
                <w:sz w:val="22"/>
                <w:szCs w:val="22"/>
              </w:rPr>
              <w:t xml:space="preserve">5.3 PROYECCIÓN EVENTOS 2026-2.xlsx </w:t>
            </w:r>
          </w:p>
          <w:p w14:paraId="24D7D45C" w14:textId="77777777" w:rsidR="00AC7F7F" w:rsidRDefault="00AC7F7F" w:rsidP="00D83538">
            <w:pPr>
              <w:jc w:val="both"/>
              <w:rPr>
                <w:rFonts w:ascii="Arial" w:hAnsi="Arial" w:cs="Arial"/>
                <w:sz w:val="22"/>
                <w:szCs w:val="22"/>
              </w:rPr>
            </w:pPr>
          </w:p>
          <w:p w14:paraId="54738AF4" w14:textId="108DA3F6" w:rsidR="00D83538" w:rsidRPr="00107993" w:rsidRDefault="00AC7F7F" w:rsidP="00D83538">
            <w:pPr>
              <w:jc w:val="both"/>
              <w:rPr>
                <w:rFonts w:ascii="Arial" w:hAnsi="Arial" w:cs="Arial"/>
                <w:sz w:val="22"/>
                <w:szCs w:val="22"/>
              </w:rPr>
            </w:pPr>
            <w:r w:rsidRPr="00AC7F7F">
              <w:rPr>
                <w:rFonts w:ascii="Arial" w:hAnsi="Arial" w:cs="Arial"/>
                <w:sz w:val="22"/>
                <w:szCs w:val="22"/>
              </w:rPr>
              <w:t>5.4 24-03-26 Arte para el  Cambio de Narrativas Laboratorios urbanos</w:t>
            </w:r>
            <w:r w:rsidRPr="00AC7F7F">
              <w:rPr>
                <w:rFonts w:ascii="Arial" w:hAnsi="Arial" w:cs="Arial"/>
                <w:sz w:val="22"/>
                <w:szCs w:val="22"/>
              </w:rPr>
              <w:t xml:space="preserve"> </w:t>
            </w:r>
          </w:p>
        </w:tc>
      </w:tr>
    </w:tbl>
    <w:p w14:paraId="10146664" w14:textId="77777777" w:rsidR="001A7709" w:rsidRPr="00107993" w:rsidRDefault="006E7B9B" w:rsidP="00932F96">
      <w:pPr>
        <w:ind w:right="-1844"/>
        <w:jc w:val="both"/>
        <w:rPr>
          <w:rFonts w:ascii="Arial" w:hAnsi="Arial" w:cs="Arial"/>
          <w:sz w:val="22"/>
          <w:szCs w:val="22"/>
          <w:lang w:val="es-MX"/>
        </w:rPr>
      </w:pPr>
      <w:r w:rsidRPr="00107993">
        <w:rPr>
          <w:rFonts w:ascii="Arial" w:hAnsi="Arial" w:cs="Arial"/>
          <w:sz w:val="22"/>
          <w:szCs w:val="22"/>
          <w:lang w:val="es-MX"/>
        </w:rPr>
        <w:t xml:space="preserve"> </w:t>
      </w:r>
    </w:p>
    <w:p w14:paraId="2B9B9EA4" w14:textId="77777777" w:rsidR="00AA393A" w:rsidRPr="00107993" w:rsidRDefault="004112C8" w:rsidP="00932F96">
      <w:pPr>
        <w:ind w:right="-1844"/>
        <w:jc w:val="both"/>
        <w:rPr>
          <w:rFonts w:ascii="Arial" w:hAnsi="Arial" w:cs="Arial"/>
          <w:sz w:val="22"/>
          <w:szCs w:val="22"/>
          <w:lang w:val="es-MX"/>
        </w:rPr>
      </w:pPr>
      <w:r w:rsidRPr="00107993">
        <w:rPr>
          <w:rFonts w:ascii="Arial" w:hAnsi="Arial" w:cs="Arial"/>
          <w:sz w:val="22"/>
          <w:szCs w:val="22"/>
          <w:lang w:val="es-MX"/>
        </w:rPr>
        <w:lastRenderedPageBreak/>
        <w:t>Del mismo modo, se anexa copia de los soportes de pago de los aportes al sistema de seguridad social en salud, pensión y riesgos laborales, de</w:t>
      </w:r>
      <w:r w:rsidR="00932F96" w:rsidRPr="00107993">
        <w:rPr>
          <w:rFonts w:ascii="Arial" w:hAnsi="Arial" w:cs="Arial"/>
          <w:sz w:val="22"/>
          <w:szCs w:val="22"/>
          <w:lang w:val="es-MX"/>
        </w:rPr>
        <w:t xml:space="preserve"> </w:t>
      </w:r>
      <w:r w:rsidRPr="00107993">
        <w:rPr>
          <w:rFonts w:ascii="Arial" w:hAnsi="Arial" w:cs="Arial"/>
          <w:sz w:val="22"/>
          <w:szCs w:val="22"/>
          <w:lang w:val="es-MX"/>
        </w:rPr>
        <w:t>conformidad con lo establecido en el artículo 23 de la Ley 1150 de 2007, la Ley 1562 de 2012, y las demás normas que reglamentan la materia. En consecuencia, manifiesto que he dado cumplimiento al pago de estos aportes, de acuerdo con lo señalado en la Ley.</w:t>
      </w:r>
    </w:p>
    <w:p w14:paraId="052DF026" w14:textId="77777777" w:rsidR="004112C8" w:rsidRPr="00107993" w:rsidRDefault="004112C8" w:rsidP="00375C9E">
      <w:pPr>
        <w:jc w:val="both"/>
        <w:rPr>
          <w:rFonts w:ascii="Arial" w:hAnsi="Arial" w:cs="Arial"/>
          <w:sz w:val="22"/>
          <w:szCs w:val="22"/>
          <w:lang w:val="es-MX"/>
        </w:rPr>
      </w:pPr>
      <w:r w:rsidRPr="00107993">
        <w:rPr>
          <w:rFonts w:ascii="Arial" w:hAnsi="Arial" w:cs="Arial"/>
          <w:sz w:val="22"/>
          <w:szCs w:val="22"/>
          <w:lang w:val="es-MX"/>
        </w:rPr>
        <w:t>Reciba un cordial saludo,</w:t>
      </w:r>
      <w:r w:rsidR="00AB6B70" w:rsidRPr="00107993">
        <w:rPr>
          <w:rFonts w:ascii="Arial" w:hAnsi="Arial" w:cs="Arial"/>
          <w:sz w:val="22"/>
          <w:szCs w:val="22"/>
          <w:lang w:val="es-MX"/>
        </w:rPr>
        <w:t xml:space="preserve"> </w:t>
      </w:r>
    </w:p>
    <w:p w14:paraId="46ABBD8F" w14:textId="77777777" w:rsidR="00AB3290" w:rsidRPr="00107993" w:rsidRDefault="00AB3290" w:rsidP="00375C9E">
      <w:pPr>
        <w:jc w:val="both"/>
        <w:rPr>
          <w:rFonts w:ascii="Arial" w:hAnsi="Arial" w:cs="Arial"/>
          <w:sz w:val="22"/>
          <w:szCs w:val="22"/>
          <w:lang w:val="es-MX"/>
        </w:rPr>
      </w:pPr>
    </w:p>
    <w:p w14:paraId="06BBA33E" w14:textId="77777777" w:rsidR="004112C8" w:rsidRDefault="004112C8" w:rsidP="00A75A01">
      <w:pPr>
        <w:tabs>
          <w:tab w:val="left" w:pos="2145"/>
        </w:tabs>
        <w:jc w:val="both"/>
        <w:rPr>
          <w:rFonts w:ascii="Arial" w:hAnsi="Arial" w:cs="Arial"/>
          <w:sz w:val="22"/>
          <w:szCs w:val="22"/>
          <w:lang w:val="es-MX"/>
        </w:rPr>
      </w:pPr>
    </w:p>
    <w:p w14:paraId="758F1A0F" w14:textId="77777777" w:rsidR="006A2957" w:rsidRDefault="006A2957" w:rsidP="00A75A01">
      <w:pPr>
        <w:tabs>
          <w:tab w:val="left" w:pos="2145"/>
        </w:tabs>
        <w:jc w:val="both"/>
        <w:rPr>
          <w:rFonts w:ascii="Arial" w:hAnsi="Arial" w:cs="Arial"/>
          <w:sz w:val="22"/>
          <w:szCs w:val="22"/>
          <w:lang w:val="es-MX"/>
        </w:rPr>
      </w:pPr>
      <w:r>
        <w:rPr>
          <w:rFonts w:ascii="Arial" w:hAnsi="Arial" w:cs="Arial"/>
          <w:noProof/>
          <w:sz w:val="22"/>
          <w:szCs w:val="22"/>
          <w:lang w:val="es-MX"/>
        </w:rPr>
        <mc:AlternateContent>
          <mc:Choice Requires="wpi">
            <w:drawing>
              <wp:anchor distT="0" distB="0" distL="114300" distR="114300" simplePos="0" relativeHeight="251659264" behindDoc="0" locked="0" layoutInCell="1" allowOverlap="1" wp14:anchorId="3BBE6B9E" wp14:editId="07777777">
                <wp:simplePos x="0" y="0"/>
                <wp:positionH relativeFrom="column">
                  <wp:posOffset>-134856</wp:posOffset>
                </wp:positionH>
                <wp:positionV relativeFrom="paragraph">
                  <wp:posOffset>-373473</wp:posOffset>
                </wp:positionV>
                <wp:extent cx="1955880" cy="1093680"/>
                <wp:effectExtent l="38100" t="38100" r="0" b="36830"/>
                <wp:wrapNone/>
                <wp:docPr id="1726017918" name="Entrada de lápiz 1"/>
                <wp:cNvGraphicFramePr/>
                <a:graphic xmlns:a="http://schemas.openxmlformats.org/drawingml/2006/main">
                  <a:graphicData uri="http://schemas.microsoft.com/office/word/2010/wordprocessingInk">
                    <w14:contentPart bwMode="auto" r:id="rId28">
                      <w14:nvContentPartPr>
                        <w14:cNvContentPartPr/>
                      </w14:nvContentPartPr>
                      <w14:xfrm>
                        <a:off x="0" y="0"/>
                        <a:ext cx="1955880" cy="1093680"/>
                      </w14:xfrm>
                    </w14:contentPart>
                  </a:graphicData>
                </a:graphic>
              </wp:anchor>
            </w:drawing>
          </mc:Choice>
          <mc:Fallback xmlns:wp14="http://schemas.microsoft.com/office/word/2010/wordml" xmlns:a="http://schemas.openxmlformats.org/drawingml/2006/main">
            <w:pict w14:anchorId="11AADCF6">
              <v:shapetype id="_x0000_t75" coordsize="21600,21600" filled="f" stroked="f" o:spt="75" o:preferrelative="t" path="m@4@5l@4@11@9@11@9@5xe" w14:anchorId="39071DD1">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v:ext="edit" aspectratio="t"/>
              </v:shapetype>
              <v:shape id="Entrada de lápiz 1" style="position:absolute;margin-left:-11.1pt;margin-top:-29.9pt;width:154.95pt;height:87.1pt;z-index:251659264;visibility:visible;mso-wrap-style:square;mso-wrap-distance-left:9pt;mso-wrap-distance-top:0;mso-wrap-distance-right:9pt;mso-wrap-distance-bottom:0;mso-position-horizontal:absolute;mso-position-horizontal-relative:text;mso-position-vertical:absolute;mso-position-vertical-relative:text" o:spid="_x0000_s1026" type="#_x0000_t75" o:gfxdata="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">
                <v:imagedata o:title="" r:id="rId29"/>
              </v:shape>
            </w:pict>
          </mc:Fallback>
        </mc:AlternateContent>
      </w:r>
    </w:p>
    <w:p w14:paraId="464FCBC1" w14:textId="77777777" w:rsidR="006A2957" w:rsidRDefault="006A2957" w:rsidP="00A75A01">
      <w:pPr>
        <w:tabs>
          <w:tab w:val="left" w:pos="2145"/>
        </w:tabs>
        <w:jc w:val="both"/>
        <w:rPr>
          <w:rFonts w:ascii="Arial" w:hAnsi="Arial" w:cs="Arial"/>
          <w:sz w:val="22"/>
          <w:szCs w:val="22"/>
          <w:lang w:val="es-MX"/>
        </w:rPr>
      </w:pPr>
    </w:p>
    <w:p w14:paraId="5C8C6B09" w14:textId="77777777" w:rsidR="006A2957" w:rsidRDefault="006A2957" w:rsidP="00A75A01">
      <w:pPr>
        <w:tabs>
          <w:tab w:val="left" w:pos="2145"/>
        </w:tabs>
        <w:jc w:val="both"/>
        <w:rPr>
          <w:rFonts w:ascii="Arial" w:hAnsi="Arial" w:cs="Arial"/>
          <w:sz w:val="22"/>
          <w:szCs w:val="22"/>
          <w:lang w:val="es-MX"/>
        </w:rPr>
      </w:pPr>
    </w:p>
    <w:p w14:paraId="3382A365" w14:textId="77777777" w:rsidR="006A2957" w:rsidRPr="00107993" w:rsidRDefault="006A2957" w:rsidP="00A75A01">
      <w:pPr>
        <w:tabs>
          <w:tab w:val="left" w:pos="2145"/>
        </w:tabs>
        <w:jc w:val="both"/>
        <w:rPr>
          <w:rFonts w:ascii="Arial" w:hAnsi="Arial" w:cs="Arial"/>
          <w:sz w:val="22"/>
          <w:szCs w:val="22"/>
          <w:lang w:val="es-MX"/>
        </w:rPr>
      </w:pPr>
    </w:p>
    <w:p w14:paraId="44C67960" w14:textId="77777777" w:rsidR="004112C8" w:rsidRPr="00107993" w:rsidRDefault="004112C8" w:rsidP="00A75A01">
      <w:pPr>
        <w:jc w:val="both"/>
        <w:rPr>
          <w:rFonts w:ascii="Arial" w:hAnsi="Arial" w:cs="Arial"/>
          <w:sz w:val="22"/>
          <w:szCs w:val="22"/>
          <w:lang w:val="es-MX"/>
        </w:rPr>
      </w:pPr>
      <w:r w:rsidRPr="00107993">
        <w:rPr>
          <w:rFonts w:ascii="Arial" w:hAnsi="Arial" w:cs="Arial"/>
          <w:sz w:val="22"/>
          <w:szCs w:val="22"/>
          <w:lang w:val="es-MX"/>
        </w:rPr>
        <w:t>______________________</w:t>
      </w:r>
    </w:p>
    <w:p w14:paraId="75546E92" w14:textId="77777777" w:rsidR="004112C8" w:rsidRPr="00107993" w:rsidRDefault="00932F96" w:rsidP="00A75A01">
      <w:pPr>
        <w:jc w:val="both"/>
        <w:rPr>
          <w:rFonts w:ascii="Arial" w:hAnsi="Arial" w:cs="Arial"/>
          <w:b/>
          <w:sz w:val="22"/>
          <w:szCs w:val="22"/>
          <w:lang w:val="es-MX"/>
        </w:rPr>
      </w:pPr>
      <w:r w:rsidRPr="00107993">
        <w:rPr>
          <w:rFonts w:ascii="Arial" w:hAnsi="Arial" w:cs="Arial"/>
          <w:b/>
          <w:sz w:val="22"/>
          <w:szCs w:val="22"/>
          <w:lang w:val="es-MX"/>
        </w:rPr>
        <w:t>Firma Contratista</w:t>
      </w:r>
    </w:p>
    <w:p w14:paraId="5B68B9CD" w14:textId="77777777" w:rsidR="001A7709" w:rsidRPr="00107993" w:rsidRDefault="00AB6B70" w:rsidP="00A75A01">
      <w:pPr>
        <w:jc w:val="both"/>
        <w:rPr>
          <w:rFonts w:ascii="Arial" w:hAnsi="Arial" w:cs="Arial"/>
          <w:b/>
          <w:sz w:val="22"/>
          <w:szCs w:val="22"/>
          <w:lang w:val="es-MX"/>
        </w:rPr>
      </w:pPr>
      <w:r w:rsidRPr="00107993">
        <w:rPr>
          <w:rFonts w:ascii="Arial" w:hAnsi="Arial" w:cs="Arial"/>
          <w:b/>
          <w:sz w:val="22"/>
          <w:szCs w:val="22"/>
          <w:lang w:val="es-MX"/>
        </w:rPr>
        <w:t xml:space="preserve"> </w:t>
      </w:r>
    </w:p>
    <w:p w14:paraId="53AB6003" w14:textId="77777777" w:rsidR="004112C8" w:rsidRPr="00107993" w:rsidRDefault="004112C8" w:rsidP="00A75A01">
      <w:pPr>
        <w:jc w:val="both"/>
        <w:rPr>
          <w:rFonts w:ascii="Arial" w:hAnsi="Arial" w:cs="Arial"/>
          <w:b/>
          <w:sz w:val="22"/>
          <w:szCs w:val="22"/>
          <w:lang w:val="es-MX"/>
        </w:rPr>
      </w:pPr>
      <w:r w:rsidRPr="00107993">
        <w:rPr>
          <w:rFonts w:ascii="Arial" w:hAnsi="Arial" w:cs="Arial"/>
          <w:b/>
          <w:sz w:val="22"/>
          <w:szCs w:val="22"/>
          <w:lang w:val="es-MX"/>
        </w:rPr>
        <w:t>Concepto del supervisor sobre el cumplimiento general del objeto del contrato</w:t>
      </w:r>
    </w:p>
    <w:p w14:paraId="0C8CBD74" w14:textId="77777777" w:rsidR="004112C8" w:rsidRPr="00107993" w:rsidRDefault="004112C8" w:rsidP="00A75A01">
      <w:pPr>
        <w:jc w:val="both"/>
        <w:rPr>
          <w:rFonts w:ascii="Arial" w:hAnsi="Arial" w:cs="Arial"/>
          <w:sz w:val="22"/>
          <w:szCs w:val="22"/>
          <w:lang w:val="es-MX"/>
        </w:rPr>
      </w:pPr>
      <w:r w:rsidRPr="00107993">
        <w:rPr>
          <w:rFonts w:ascii="Arial" w:hAnsi="Arial" w:cs="Arial"/>
          <w:sz w:val="22"/>
          <w:szCs w:val="22"/>
          <w:lang w:val="es-MX"/>
        </w:rPr>
        <w:t>Las actividades realizadas por el contratista durante el periodo guardan coherencia con el objeto y obligaciones específicas del contrato.</w:t>
      </w:r>
    </w:p>
    <w:p w14:paraId="5C71F136" w14:textId="77777777" w:rsidR="00930567" w:rsidRPr="00107993" w:rsidRDefault="00930567" w:rsidP="00A75A01">
      <w:pPr>
        <w:jc w:val="both"/>
        <w:rPr>
          <w:rFonts w:ascii="Arial" w:hAnsi="Arial" w:cs="Arial"/>
          <w:sz w:val="22"/>
          <w:szCs w:val="22"/>
          <w:lang w:val="es-MX"/>
        </w:rPr>
      </w:pPr>
    </w:p>
    <w:p w14:paraId="62199465" w14:textId="77777777" w:rsidR="004112C8" w:rsidRPr="00107993" w:rsidRDefault="004112C8" w:rsidP="00A75A01">
      <w:pPr>
        <w:jc w:val="both"/>
        <w:rPr>
          <w:rFonts w:ascii="Arial" w:hAnsi="Arial" w:cs="Arial"/>
          <w:sz w:val="22"/>
          <w:szCs w:val="22"/>
          <w:lang w:val="es-MX"/>
        </w:rPr>
      </w:pPr>
    </w:p>
    <w:p w14:paraId="6DDEC6CF" w14:textId="77777777" w:rsidR="004112C8" w:rsidRPr="00107993" w:rsidRDefault="004112C8" w:rsidP="00A75A01">
      <w:pPr>
        <w:jc w:val="both"/>
        <w:rPr>
          <w:rFonts w:ascii="Arial" w:hAnsi="Arial" w:cs="Arial"/>
          <w:sz w:val="22"/>
          <w:szCs w:val="22"/>
          <w:lang w:val="es-MX"/>
        </w:rPr>
      </w:pPr>
      <w:r w:rsidRPr="00107993">
        <w:rPr>
          <w:rFonts w:ascii="Arial" w:hAnsi="Arial" w:cs="Arial"/>
          <w:sz w:val="22"/>
          <w:szCs w:val="22"/>
          <w:lang w:val="es-MX"/>
        </w:rPr>
        <w:t xml:space="preserve">Los soportes relacionados fueron recibidos conforme a lo indicado en este informe. </w:t>
      </w:r>
    </w:p>
    <w:p w14:paraId="0DA123B1" w14:textId="77777777" w:rsidR="004112C8" w:rsidRPr="00107993" w:rsidRDefault="004112C8" w:rsidP="00A75A01">
      <w:pPr>
        <w:jc w:val="both"/>
        <w:rPr>
          <w:rFonts w:ascii="Arial" w:hAnsi="Arial" w:cs="Arial"/>
          <w:b/>
          <w:bCs/>
          <w:sz w:val="22"/>
          <w:szCs w:val="22"/>
          <w:lang w:val="es-MX"/>
        </w:rPr>
      </w:pPr>
    </w:p>
    <w:p w14:paraId="1B7172F4" w14:textId="77777777" w:rsidR="00C76844" w:rsidRPr="00107993" w:rsidRDefault="006E7B9B" w:rsidP="00A75A01">
      <w:pPr>
        <w:jc w:val="both"/>
        <w:rPr>
          <w:rFonts w:ascii="Arial" w:hAnsi="Arial" w:cs="Arial"/>
          <w:b/>
          <w:bCs/>
          <w:sz w:val="22"/>
          <w:szCs w:val="22"/>
          <w:lang w:val="es-MX"/>
        </w:rPr>
      </w:pPr>
      <w:r w:rsidRPr="00107993">
        <w:rPr>
          <w:rFonts w:ascii="Arial" w:hAnsi="Arial" w:cs="Arial"/>
          <w:b/>
          <w:bCs/>
          <w:sz w:val="22"/>
          <w:szCs w:val="22"/>
          <w:lang w:val="es-MX"/>
        </w:rPr>
        <w:t xml:space="preserve"> </w:t>
      </w:r>
    </w:p>
    <w:p w14:paraId="4C4CEA3D" w14:textId="77777777" w:rsidR="00B57383" w:rsidRPr="00107993" w:rsidRDefault="00B57383" w:rsidP="00A75A01">
      <w:pPr>
        <w:jc w:val="both"/>
        <w:rPr>
          <w:rFonts w:ascii="Arial" w:hAnsi="Arial" w:cs="Arial"/>
          <w:b/>
          <w:bCs/>
          <w:sz w:val="22"/>
          <w:szCs w:val="22"/>
          <w:lang w:val="es-MX"/>
        </w:rPr>
      </w:pPr>
    </w:p>
    <w:p w14:paraId="50895670" w14:textId="77777777" w:rsidR="00054912" w:rsidRPr="00107993" w:rsidRDefault="00054912" w:rsidP="00A75A01">
      <w:pPr>
        <w:jc w:val="both"/>
        <w:rPr>
          <w:rFonts w:ascii="Arial" w:hAnsi="Arial" w:cs="Arial"/>
          <w:b/>
          <w:bCs/>
          <w:sz w:val="22"/>
          <w:szCs w:val="22"/>
          <w:lang w:val="es-MX"/>
        </w:rPr>
      </w:pPr>
    </w:p>
    <w:p w14:paraId="38C1F859" w14:textId="77777777" w:rsidR="00B57383" w:rsidRPr="00107993" w:rsidRDefault="00B57383" w:rsidP="00A75A01">
      <w:pPr>
        <w:jc w:val="both"/>
        <w:rPr>
          <w:rFonts w:ascii="Arial" w:hAnsi="Arial" w:cs="Arial"/>
          <w:b/>
          <w:bCs/>
          <w:sz w:val="22"/>
          <w:szCs w:val="22"/>
          <w:lang w:val="es-MX"/>
        </w:rPr>
      </w:pPr>
    </w:p>
    <w:p w14:paraId="0C8FE7CE" w14:textId="77777777" w:rsidR="00930567" w:rsidRPr="00107993" w:rsidRDefault="00930567" w:rsidP="00A75A01">
      <w:pPr>
        <w:jc w:val="both"/>
        <w:rPr>
          <w:rFonts w:ascii="Arial" w:hAnsi="Arial" w:cs="Arial"/>
          <w:b/>
          <w:bCs/>
          <w:sz w:val="22"/>
          <w:szCs w:val="22"/>
          <w:lang w:val="es-MX"/>
        </w:rPr>
      </w:pPr>
    </w:p>
    <w:p w14:paraId="41004F19" w14:textId="77777777" w:rsidR="004112C8" w:rsidRPr="00107993" w:rsidRDefault="004112C8" w:rsidP="00A75A01">
      <w:pPr>
        <w:jc w:val="both"/>
        <w:rPr>
          <w:rFonts w:ascii="Arial" w:hAnsi="Arial" w:cs="Arial"/>
          <w:b/>
          <w:bCs/>
          <w:sz w:val="22"/>
          <w:szCs w:val="22"/>
          <w:lang w:val="es-MX"/>
        </w:rPr>
      </w:pPr>
    </w:p>
    <w:p w14:paraId="20EF9A88" w14:textId="77777777" w:rsidR="004112C8" w:rsidRPr="00107993" w:rsidRDefault="004112C8" w:rsidP="00A75A01">
      <w:pPr>
        <w:jc w:val="both"/>
        <w:rPr>
          <w:rFonts w:ascii="Arial" w:hAnsi="Arial" w:cs="Arial"/>
          <w:b/>
          <w:bCs/>
          <w:sz w:val="22"/>
          <w:szCs w:val="22"/>
          <w:lang w:val="es-MX"/>
        </w:rPr>
      </w:pPr>
      <w:r w:rsidRPr="00107993">
        <w:rPr>
          <w:rFonts w:ascii="Arial" w:hAnsi="Arial" w:cs="Arial"/>
          <w:b/>
          <w:bCs/>
          <w:sz w:val="22"/>
          <w:szCs w:val="22"/>
          <w:lang w:val="es-MX"/>
        </w:rPr>
        <w:t xml:space="preserve">Vo.Bo. Supervisor </w:t>
      </w:r>
    </w:p>
    <w:p w14:paraId="4A733BA1" w14:textId="77777777" w:rsidR="008E67F8" w:rsidRPr="00107993" w:rsidRDefault="008E67F8" w:rsidP="008E67F8">
      <w:pPr>
        <w:jc w:val="both"/>
        <w:rPr>
          <w:rFonts w:ascii="Arial" w:hAnsi="Arial" w:cs="Arial"/>
          <w:b/>
          <w:bCs/>
          <w:sz w:val="22"/>
          <w:szCs w:val="22"/>
          <w:lang w:val="es-MX"/>
        </w:rPr>
      </w:pPr>
      <w:r w:rsidRPr="00107993">
        <w:rPr>
          <w:rFonts w:ascii="Arial" w:hAnsi="Arial" w:cs="Arial"/>
          <w:b/>
          <w:bCs/>
          <w:sz w:val="22"/>
          <w:szCs w:val="22"/>
          <w:lang w:val="es-MX"/>
        </w:rPr>
        <w:t xml:space="preserve">Nombre Supervisor: </w:t>
      </w:r>
      <w:r w:rsidR="002074EB" w:rsidRPr="002074EB">
        <w:rPr>
          <w:rFonts w:ascii="Arial" w:hAnsi="Arial" w:cs="Arial"/>
          <w:b/>
          <w:bCs/>
          <w:sz w:val="22"/>
          <w:szCs w:val="22"/>
          <w:lang w:val="es-MX"/>
        </w:rPr>
        <w:t>DARIO SENDOYA ZULUAGA</w:t>
      </w:r>
    </w:p>
    <w:p w14:paraId="70438A54" w14:textId="77777777" w:rsidR="008E67F8" w:rsidRPr="00107993" w:rsidRDefault="008E67F8" w:rsidP="00A75A01">
      <w:pPr>
        <w:jc w:val="both"/>
        <w:rPr>
          <w:rFonts w:ascii="Arial" w:hAnsi="Arial" w:cs="Arial"/>
          <w:b/>
          <w:bCs/>
          <w:sz w:val="22"/>
          <w:szCs w:val="22"/>
          <w:lang w:val="es-MX"/>
        </w:rPr>
      </w:pPr>
      <w:r w:rsidRPr="00107993">
        <w:rPr>
          <w:rFonts w:ascii="Arial" w:hAnsi="Arial" w:cs="Arial"/>
          <w:bCs/>
          <w:sz w:val="22"/>
          <w:szCs w:val="22"/>
          <w:lang w:val="es-MX"/>
        </w:rPr>
        <w:t>Cargo: DIRECTOR</w:t>
      </w:r>
      <w:r w:rsidR="002074EB">
        <w:rPr>
          <w:rFonts w:ascii="Arial" w:hAnsi="Arial" w:cs="Arial"/>
          <w:bCs/>
          <w:sz w:val="22"/>
          <w:szCs w:val="22"/>
          <w:lang w:val="es-MX"/>
        </w:rPr>
        <w:t xml:space="preserve"> </w:t>
      </w:r>
      <w:r w:rsidRPr="00107993">
        <w:rPr>
          <w:rFonts w:ascii="Arial" w:hAnsi="Arial" w:cs="Arial"/>
          <w:bCs/>
          <w:sz w:val="22"/>
          <w:szCs w:val="22"/>
          <w:lang w:val="es-MX"/>
        </w:rPr>
        <w:t>POLÍTICA DE DROGAS Y ACTIVIDADES RELACIONADAS</w:t>
      </w:r>
      <w:r w:rsidR="006E7B9B" w:rsidRPr="00107993">
        <w:rPr>
          <w:rFonts w:ascii="Arial" w:hAnsi="Arial" w:cs="Arial"/>
          <w:bCs/>
          <w:sz w:val="22"/>
          <w:szCs w:val="22"/>
          <w:lang w:val="es-MX"/>
        </w:rPr>
        <w:t xml:space="preserve"> </w:t>
      </w:r>
    </w:p>
    <w:bookmarkEnd w:id="0"/>
    <w:p w14:paraId="67C0C651" w14:textId="77777777" w:rsidR="003D33C1" w:rsidRPr="00107993" w:rsidRDefault="003D33C1" w:rsidP="00A75A01">
      <w:pPr>
        <w:jc w:val="both"/>
        <w:rPr>
          <w:rFonts w:ascii="Arial" w:hAnsi="Arial" w:cs="Arial"/>
          <w:sz w:val="22"/>
          <w:szCs w:val="22"/>
        </w:rPr>
      </w:pPr>
    </w:p>
    <w:sectPr w:rsidR="003D33C1" w:rsidRPr="00107993" w:rsidSect="004112C8">
      <w:headerReference w:type="default" r:id="rId30"/>
      <w:footerReference w:type="default" r:id="rId31"/>
      <w:pgSz w:w="18722" w:h="12242" w:orient="landscape" w:code="119"/>
      <w:pgMar w:top="720" w:right="2977" w:bottom="720" w:left="720" w:header="284" w:footer="567"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8" w:author="JUAN CAMILO ACOSTA GOMEZ" w:date="2026-04-06T16:58:00Z" w:initials="JG">
    <w:p w14:paraId="53EC4BD9" w14:textId="1F05C649" w:rsidR="00000000" w:rsidRDefault="00000000">
      <w:r>
        <w:annotationRef/>
      </w:r>
      <w:r w:rsidRPr="5E2FC81D">
        <w:t>Incluir aquí los hipervínculos a las carpetas de los entregables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53EC4BD9"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10337941" w16cex:dateUtc="2026-04-06T21:5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53EC4BD9" w16cid:durableId="1033794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BBA19DD" w14:textId="77777777" w:rsidR="00DD1F52" w:rsidRDefault="00DD1F52" w:rsidP="00E67288">
      <w:r>
        <w:separator/>
      </w:r>
    </w:p>
  </w:endnote>
  <w:endnote w:type="continuationSeparator" w:id="0">
    <w:p w14:paraId="09CC087B" w14:textId="77777777" w:rsidR="00DD1F52" w:rsidRDefault="00DD1F52" w:rsidP="00E672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DFFD37F" w14:textId="77777777" w:rsidR="006B5574" w:rsidRDefault="0038528B" w:rsidP="00F36D37">
    <w:pPr>
      <w:pStyle w:val="Piedepgina"/>
      <w:jc w:val="right"/>
    </w:pPr>
    <w:r>
      <w:fldChar w:fldCharType="begin"/>
    </w:r>
    <w:r>
      <w:instrText>PAGE   \* MERGEFORMAT</w:instrText>
    </w:r>
    <w:r>
      <w:fldChar w:fldCharType="separate"/>
    </w:r>
    <w:r w:rsidR="00B303C2">
      <w:rPr>
        <w:noProof/>
      </w:rPr>
      <w:t>1</w:t>
    </w:r>
    <w:r w:rsidR="00B303C2">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EC62B04" w14:textId="77777777" w:rsidR="00DD1F52" w:rsidRDefault="00DD1F52" w:rsidP="00E67288">
      <w:r>
        <w:separator/>
      </w:r>
    </w:p>
  </w:footnote>
  <w:footnote w:type="continuationSeparator" w:id="0">
    <w:p w14:paraId="618F1EF7" w14:textId="77777777" w:rsidR="00DD1F52" w:rsidRDefault="00DD1F52" w:rsidP="00E672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08D56CC" w14:textId="77777777" w:rsidR="00FA3D5B" w:rsidRDefault="00FA3D5B">
    <w:pPr>
      <w:pStyle w:val="Encabezado"/>
    </w:pPr>
  </w:p>
  <w:tbl>
    <w:tblPr>
      <w:tblW w:w="1698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69"/>
      <w:gridCol w:w="9787"/>
      <w:gridCol w:w="3226"/>
    </w:tblGrid>
    <w:tr w:rsidR="008134C7" w:rsidRPr="00764396" w14:paraId="0E4734D7" w14:textId="77777777" w:rsidTr="00184D0F">
      <w:trPr>
        <w:trHeight w:val="305"/>
      </w:trPr>
      <w:tc>
        <w:tcPr>
          <w:tcW w:w="3969" w:type="dxa"/>
          <w:vMerge w:val="restart"/>
          <w:shd w:val="clear" w:color="auto" w:fill="auto"/>
          <w:vAlign w:val="center"/>
        </w:tcPr>
        <w:p w14:paraId="797E50C6" w14:textId="77777777" w:rsidR="008134C7" w:rsidRDefault="00DD1F52" w:rsidP="00273FA6">
          <w:pPr>
            <w:jc w:val="center"/>
            <w:rPr>
              <w:rFonts w:ascii="Arial" w:hAnsi="Arial" w:cs="Arial"/>
              <w:bCs/>
            </w:rPr>
          </w:pPr>
          <w:r>
            <w:rPr>
              <w:noProof/>
            </w:rPr>
            <w:object w:dxaOrig="1360" w:dyaOrig="750" w14:anchorId="44008FB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17pt;height:74pt;mso-width-percent:0;mso-height-percent:0;mso-width-percent:0;mso-height-percent:0">
                <v:imagedata r:id="rId1" o:title=""/>
              </v:shape>
              <o:OLEObject Type="Embed" ProgID="PBrush" ShapeID="_x0000_i1025" DrawAspect="Content" ObjectID="_1840008902" r:id="rId2"/>
            </w:object>
          </w:r>
        </w:p>
        <w:p w14:paraId="7B04FA47" w14:textId="77777777" w:rsidR="008134C7" w:rsidRPr="00764396" w:rsidRDefault="008134C7" w:rsidP="00273FA6">
          <w:pPr>
            <w:jc w:val="center"/>
            <w:rPr>
              <w:rFonts w:ascii="Arial" w:hAnsi="Arial" w:cs="Arial"/>
              <w:bCs/>
            </w:rPr>
          </w:pPr>
        </w:p>
      </w:tc>
      <w:tc>
        <w:tcPr>
          <w:tcW w:w="9787" w:type="dxa"/>
          <w:vMerge w:val="restart"/>
          <w:shd w:val="clear" w:color="auto" w:fill="auto"/>
          <w:vAlign w:val="center"/>
        </w:tcPr>
        <w:p w14:paraId="568C698B" w14:textId="77777777" w:rsidR="00A75A01" w:rsidRDefault="00A75A01" w:rsidP="00E82EEE">
          <w:pPr>
            <w:jc w:val="center"/>
            <w:rPr>
              <w:rFonts w:ascii="Arial" w:hAnsi="Arial" w:cs="Arial"/>
              <w:bCs/>
              <w:iCs/>
              <w:szCs w:val="28"/>
            </w:rPr>
          </w:pPr>
        </w:p>
        <w:p w14:paraId="4AD71D5A" w14:textId="77777777" w:rsidR="008134C7" w:rsidRDefault="008134C7" w:rsidP="00E82EEE">
          <w:pPr>
            <w:jc w:val="center"/>
            <w:rPr>
              <w:rFonts w:ascii="Arial" w:hAnsi="Arial" w:cs="Arial"/>
              <w:bCs/>
              <w:iCs/>
              <w:szCs w:val="28"/>
            </w:rPr>
          </w:pPr>
          <w:r>
            <w:rPr>
              <w:rFonts w:ascii="Arial" w:hAnsi="Arial" w:cs="Arial"/>
              <w:bCs/>
              <w:iCs/>
              <w:szCs w:val="28"/>
            </w:rPr>
            <w:t>INFORME DE EJECUCION CONTRACTUAL</w:t>
          </w:r>
        </w:p>
        <w:p w14:paraId="1A939487" w14:textId="77777777" w:rsidR="00A75A01" w:rsidRPr="00A75A01" w:rsidRDefault="00A75A01" w:rsidP="00A75A01">
          <w:pPr>
            <w:rPr>
              <w:rFonts w:ascii="Arial" w:hAnsi="Arial" w:cs="Arial"/>
              <w:szCs w:val="28"/>
            </w:rPr>
          </w:pPr>
        </w:p>
      </w:tc>
      <w:tc>
        <w:tcPr>
          <w:tcW w:w="3226" w:type="dxa"/>
          <w:shd w:val="clear" w:color="auto" w:fill="auto"/>
        </w:tcPr>
        <w:p w14:paraId="04DE3D92" w14:textId="77777777" w:rsidR="008134C7" w:rsidRPr="00344CAB" w:rsidRDefault="008134C7" w:rsidP="007F5294">
          <w:pPr>
            <w:rPr>
              <w:rFonts w:ascii="Arial" w:hAnsi="Arial" w:cs="Arial"/>
              <w:sz w:val="20"/>
              <w:szCs w:val="20"/>
            </w:rPr>
          </w:pPr>
          <w:r w:rsidRPr="00344CAB">
            <w:rPr>
              <w:rFonts w:ascii="Arial" w:hAnsi="Arial" w:cs="Arial"/>
              <w:sz w:val="20"/>
              <w:szCs w:val="20"/>
            </w:rPr>
            <w:t>Código:  F-GC-</w:t>
          </w:r>
          <w:r>
            <w:rPr>
              <w:rFonts w:ascii="Arial" w:hAnsi="Arial" w:cs="Arial"/>
              <w:sz w:val="20"/>
              <w:szCs w:val="20"/>
            </w:rPr>
            <w:t>06-0</w:t>
          </w:r>
          <w:r w:rsidR="00FF69B2">
            <w:rPr>
              <w:rFonts w:ascii="Arial" w:hAnsi="Arial" w:cs="Arial"/>
              <w:sz w:val="20"/>
              <w:szCs w:val="20"/>
            </w:rPr>
            <w:t>8</w:t>
          </w:r>
        </w:p>
      </w:tc>
    </w:tr>
    <w:tr w:rsidR="008134C7" w:rsidRPr="00764396" w14:paraId="3D5839F7" w14:textId="77777777" w:rsidTr="00184D0F">
      <w:trPr>
        <w:trHeight w:val="305"/>
      </w:trPr>
      <w:tc>
        <w:tcPr>
          <w:tcW w:w="3969" w:type="dxa"/>
          <w:vMerge/>
          <w:shd w:val="clear" w:color="auto" w:fill="auto"/>
        </w:tcPr>
        <w:p w14:paraId="6AA258D8" w14:textId="77777777" w:rsidR="008134C7" w:rsidRPr="00764396" w:rsidRDefault="008134C7" w:rsidP="00273FA6">
          <w:pPr>
            <w:jc w:val="center"/>
            <w:rPr>
              <w:rFonts w:ascii="Arial" w:hAnsi="Arial" w:cs="Arial"/>
              <w:bCs/>
            </w:rPr>
          </w:pPr>
        </w:p>
      </w:tc>
      <w:tc>
        <w:tcPr>
          <w:tcW w:w="9787" w:type="dxa"/>
          <w:vMerge/>
          <w:shd w:val="clear" w:color="auto" w:fill="auto"/>
          <w:vAlign w:val="center"/>
        </w:tcPr>
        <w:p w14:paraId="6FFBD3EC" w14:textId="77777777" w:rsidR="008134C7" w:rsidRPr="00FA3D5B" w:rsidRDefault="008134C7" w:rsidP="00E82EEE">
          <w:pPr>
            <w:jc w:val="center"/>
            <w:rPr>
              <w:rFonts w:ascii="Arial" w:hAnsi="Arial" w:cs="Arial"/>
              <w:bCs/>
              <w:iCs/>
            </w:rPr>
          </w:pPr>
        </w:p>
      </w:tc>
      <w:tc>
        <w:tcPr>
          <w:tcW w:w="3226" w:type="dxa"/>
          <w:shd w:val="clear" w:color="auto" w:fill="auto"/>
        </w:tcPr>
        <w:p w14:paraId="21525EFA" w14:textId="77777777" w:rsidR="008134C7" w:rsidRPr="00344CAB" w:rsidRDefault="008134C7" w:rsidP="00F5371B">
          <w:pPr>
            <w:rPr>
              <w:rFonts w:ascii="Arial" w:hAnsi="Arial" w:cs="Arial"/>
              <w:sz w:val="20"/>
              <w:szCs w:val="20"/>
            </w:rPr>
          </w:pPr>
          <w:r w:rsidRPr="00344CAB">
            <w:rPr>
              <w:rFonts w:ascii="Arial" w:hAnsi="Arial" w:cs="Arial"/>
              <w:sz w:val="20"/>
              <w:szCs w:val="20"/>
            </w:rPr>
            <w:t xml:space="preserve">Versión: </w:t>
          </w:r>
          <w:r>
            <w:rPr>
              <w:rFonts w:ascii="Arial" w:hAnsi="Arial" w:cs="Arial"/>
              <w:sz w:val="20"/>
              <w:szCs w:val="20"/>
            </w:rPr>
            <w:t>1.0</w:t>
          </w:r>
        </w:p>
      </w:tc>
    </w:tr>
    <w:tr w:rsidR="008134C7" w:rsidRPr="00764396" w14:paraId="5C1EE046" w14:textId="77777777" w:rsidTr="00184D0F">
      <w:trPr>
        <w:trHeight w:val="305"/>
      </w:trPr>
      <w:tc>
        <w:tcPr>
          <w:tcW w:w="3969" w:type="dxa"/>
          <w:vMerge/>
          <w:shd w:val="clear" w:color="auto" w:fill="auto"/>
        </w:tcPr>
        <w:p w14:paraId="30DCCCAD" w14:textId="77777777" w:rsidR="008134C7" w:rsidRPr="00764396" w:rsidRDefault="008134C7" w:rsidP="00273FA6">
          <w:pPr>
            <w:jc w:val="center"/>
            <w:rPr>
              <w:rFonts w:ascii="Arial" w:hAnsi="Arial" w:cs="Arial"/>
              <w:bCs/>
            </w:rPr>
          </w:pPr>
        </w:p>
      </w:tc>
      <w:tc>
        <w:tcPr>
          <w:tcW w:w="9787" w:type="dxa"/>
          <w:vMerge/>
          <w:shd w:val="clear" w:color="auto" w:fill="auto"/>
        </w:tcPr>
        <w:p w14:paraId="36AF6883" w14:textId="77777777" w:rsidR="008134C7" w:rsidRPr="00764396" w:rsidRDefault="008134C7" w:rsidP="00273FA6">
          <w:pPr>
            <w:jc w:val="center"/>
            <w:rPr>
              <w:rFonts w:ascii="Arial" w:hAnsi="Arial" w:cs="Arial"/>
              <w:bCs/>
              <w:iCs/>
              <w:szCs w:val="28"/>
            </w:rPr>
          </w:pPr>
        </w:p>
      </w:tc>
      <w:tc>
        <w:tcPr>
          <w:tcW w:w="3226" w:type="dxa"/>
          <w:shd w:val="clear" w:color="auto" w:fill="auto"/>
        </w:tcPr>
        <w:p w14:paraId="4AD85C59" w14:textId="77777777" w:rsidR="008134C7" w:rsidRPr="00344CAB" w:rsidRDefault="008134C7" w:rsidP="00F5371B">
          <w:pPr>
            <w:rPr>
              <w:rFonts w:ascii="Arial" w:hAnsi="Arial" w:cs="Arial"/>
              <w:sz w:val="20"/>
              <w:szCs w:val="20"/>
            </w:rPr>
          </w:pPr>
          <w:r w:rsidRPr="00344CAB">
            <w:rPr>
              <w:rFonts w:ascii="Arial" w:hAnsi="Arial" w:cs="Arial"/>
              <w:sz w:val="20"/>
              <w:szCs w:val="20"/>
            </w:rPr>
            <w:t xml:space="preserve">Vigencia: </w:t>
          </w:r>
          <w:r w:rsidR="00007450">
            <w:rPr>
              <w:rFonts w:ascii="Arial" w:hAnsi="Arial" w:cs="Arial"/>
              <w:sz w:val="20"/>
              <w:szCs w:val="20"/>
            </w:rPr>
            <w:t>04</w:t>
          </w:r>
          <w:r w:rsidR="000D5E0A">
            <w:rPr>
              <w:rFonts w:ascii="Arial" w:hAnsi="Arial" w:cs="Arial"/>
              <w:sz w:val="20"/>
              <w:szCs w:val="20"/>
            </w:rPr>
            <w:t>/</w:t>
          </w:r>
          <w:r w:rsidR="00007450">
            <w:rPr>
              <w:rFonts w:ascii="Arial" w:hAnsi="Arial" w:cs="Arial"/>
              <w:sz w:val="20"/>
              <w:szCs w:val="20"/>
            </w:rPr>
            <w:t>10</w:t>
          </w:r>
          <w:r w:rsidR="000D5E0A">
            <w:rPr>
              <w:rFonts w:ascii="Arial" w:hAnsi="Arial" w:cs="Arial"/>
              <w:sz w:val="20"/>
              <w:szCs w:val="20"/>
            </w:rPr>
            <w:t>/2023</w:t>
          </w:r>
        </w:p>
      </w:tc>
    </w:tr>
  </w:tbl>
  <w:p w14:paraId="54C529ED" w14:textId="77777777" w:rsidR="00FA3D5B" w:rsidRDefault="00FA3D5B" w:rsidP="008A6620">
    <w:pPr>
      <w:pStyle w:val="Encabezado"/>
      <w:tabs>
        <w:tab w:val="clear" w:pos="4419"/>
        <w:tab w:val="clear" w:pos="8838"/>
        <w:tab w:val="left" w:pos="1875"/>
      </w:tabs>
    </w:pPr>
  </w:p>
  <w:p w14:paraId="1C0157D6" w14:textId="77777777" w:rsidR="008A6620" w:rsidRDefault="008A6620" w:rsidP="008A6620">
    <w:pPr>
      <w:pStyle w:val="Encabezado"/>
      <w:tabs>
        <w:tab w:val="clear" w:pos="4419"/>
        <w:tab w:val="clear" w:pos="8838"/>
        <w:tab w:val="left" w:pos="1875"/>
      </w:tabs>
    </w:pPr>
  </w:p>
  <w:p w14:paraId="3691E7B2" w14:textId="77777777" w:rsidR="008A6620" w:rsidRDefault="008A6620" w:rsidP="008A6620">
    <w:pPr>
      <w:pStyle w:val="Encabezado"/>
      <w:tabs>
        <w:tab w:val="clear" w:pos="4419"/>
        <w:tab w:val="clear" w:pos="8838"/>
        <w:tab w:val="left" w:pos="1875"/>
      </w:tabs>
    </w:pPr>
  </w:p>
  <w:p w14:paraId="526770CE" w14:textId="77777777" w:rsidR="008A6620" w:rsidRDefault="00A36E7C" w:rsidP="00284681">
    <w:pPr>
      <w:pStyle w:val="Encabezado"/>
      <w:tabs>
        <w:tab w:val="clear" w:pos="4419"/>
        <w:tab w:val="clear" w:pos="8838"/>
        <w:tab w:val="left" w:pos="2579"/>
        <w:tab w:val="left" w:pos="3081"/>
        <w:tab w:val="left" w:pos="9140"/>
      </w:tabs>
    </w:pPr>
    <w:r>
      <w:tab/>
    </w:r>
    <w:r>
      <w:tab/>
    </w:r>
    <w:r w:rsidR="00284681">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E9310E"/>
    <w:multiLevelType w:val="hybridMultilevel"/>
    <w:tmpl w:val="04A45F34"/>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 w15:restartNumberingAfterBreak="0">
    <w:nsid w:val="101F27D2"/>
    <w:multiLevelType w:val="hybridMultilevel"/>
    <w:tmpl w:val="E74847C8"/>
    <w:lvl w:ilvl="0" w:tplc="8BC46548">
      <w:start w:val="7"/>
      <w:numFmt w:val="bullet"/>
      <w:lvlText w:val="-"/>
      <w:lvlJc w:val="left"/>
      <w:pPr>
        <w:ind w:left="720" w:hanging="360"/>
      </w:pPr>
      <w:rPr>
        <w:rFonts w:ascii="Arial" w:eastAsia="Times New Roman" w:hAnsi="Arial" w:cs="Aria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2" w15:restartNumberingAfterBreak="0">
    <w:nsid w:val="1E3100DA"/>
    <w:multiLevelType w:val="hybridMultilevel"/>
    <w:tmpl w:val="68587E70"/>
    <w:lvl w:ilvl="0" w:tplc="38767322">
      <w:start w:val="6"/>
      <w:numFmt w:val="bullet"/>
      <w:lvlText w:val=""/>
      <w:lvlJc w:val="left"/>
      <w:pPr>
        <w:ind w:left="720" w:hanging="360"/>
      </w:pPr>
      <w:rPr>
        <w:rFonts w:ascii="Symbol" w:eastAsia="Times New Roman" w:hAnsi="Symbol" w:cs="Aria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 w15:restartNumberingAfterBreak="0">
    <w:nsid w:val="378E7E29"/>
    <w:multiLevelType w:val="multilevel"/>
    <w:tmpl w:val="45E03482"/>
    <w:lvl w:ilvl="0">
      <w:start w:val="1"/>
      <w:numFmt w:val="decimal"/>
      <w:lvlText w:val="%1."/>
      <w:lvlJc w:val="left"/>
      <w:pPr>
        <w:ind w:left="720" w:hanging="360"/>
      </w:pPr>
      <w:rPr>
        <w:rFonts w:cs="Times New Roman"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395A7339"/>
    <w:multiLevelType w:val="multilevel"/>
    <w:tmpl w:val="67A49D2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4F460602"/>
    <w:multiLevelType w:val="multilevel"/>
    <w:tmpl w:val="4F90B442"/>
    <w:lvl w:ilvl="0">
      <w:start w:val="1"/>
      <w:numFmt w:val="decimal"/>
      <w:lvlText w:val="%1"/>
      <w:lvlJc w:val="left"/>
      <w:pPr>
        <w:ind w:left="580" w:hanging="580"/>
      </w:pPr>
      <w:rPr>
        <w:rFonts w:hint="default"/>
      </w:rPr>
    </w:lvl>
    <w:lvl w:ilvl="1">
      <w:start w:val="1"/>
      <w:numFmt w:val="decimal"/>
      <w:lvlText w:val="%1.%2"/>
      <w:lvlJc w:val="left"/>
      <w:pPr>
        <w:ind w:left="580" w:hanging="5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59DA4810"/>
    <w:multiLevelType w:val="multilevel"/>
    <w:tmpl w:val="A0BE1B28"/>
    <w:lvl w:ilvl="0">
      <w:start w:val="1"/>
      <w:numFmt w:val="decimal"/>
      <w:lvlText w:val="%1"/>
      <w:lvlJc w:val="left"/>
      <w:pPr>
        <w:ind w:left="440" w:hanging="440"/>
      </w:pPr>
      <w:rPr>
        <w:rFonts w:hint="default"/>
      </w:rPr>
    </w:lvl>
    <w:lvl w:ilvl="1">
      <w:start w:val="1"/>
      <w:numFmt w:val="decimal"/>
      <w:lvlText w:val="%1.%2"/>
      <w:lvlJc w:val="left"/>
      <w:pPr>
        <w:ind w:left="440" w:hanging="4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5C085853"/>
    <w:multiLevelType w:val="multilevel"/>
    <w:tmpl w:val="45E03482"/>
    <w:lvl w:ilvl="0">
      <w:start w:val="1"/>
      <w:numFmt w:val="decimal"/>
      <w:lvlText w:val="%1."/>
      <w:lvlJc w:val="left"/>
      <w:pPr>
        <w:ind w:left="720" w:hanging="360"/>
      </w:pPr>
      <w:rPr>
        <w:rFonts w:cs="Times New Roman"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541744187">
    <w:abstractNumId w:val="0"/>
  </w:num>
  <w:num w:numId="2" w16cid:durableId="317928739">
    <w:abstractNumId w:val="7"/>
  </w:num>
  <w:num w:numId="3" w16cid:durableId="4018006">
    <w:abstractNumId w:val="1"/>
  </w:num>
  <w:num w:numId="4" w16cid:durableId="1892691367">
    <w:abstractNumId w:val="2"/>
  </w:num>
  <w:num w:numId="5" w16cid:durableId="1953197385">
    <w:abstractNumId w:val="5"/>
  </w:num>
  <w:num w:numId="6" w16cid:durableId="247623095">
    <w:abstractNumId w:val="4"/>
  </w:num>
  <w:num w:numId="7" w16cid:durableId="776633467">
    <w:abstractNumId w:val="3"/>
  </w:num>
  <w:num w:numId="8" w16cid:durableId="230509252">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JUAN CAMILO ACOSTA GOMEZ">
    <w15:presenceInfo w15:providerId="AD" w15:userId="S::juan.acosta@minjusticia.gov.co::73357d38-e94c-4dbb-bf11-bb098d1adab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7B27"/>
    <w:rsid w:val="00000F4C"/>
    <w:rsid w:val="00001FFE"/>
    <w:rsid w:val="000025EE"/>
    <w:rsid w:val="00002D03"/>
    <w:rsid w:val="000049BE"/>
    <w:rsid w:val="00004AE8"/>
    <w:rsid w:val="0000501F"/>
    <w:rsid w:val="00007450"/>
    <w:rsid w:val="000119CD"/>
    <w:rsid w:val="000126AD"/>
    <w:rsid w:val="00014572"/>
    <w:rsid w:val="00014FE2"/>
    <w:rsid w:val="0002043F"/>
    <w:rsid w:val="00022415"/>
    <w:rsid w:val="00024F4E"/>
    <w:rsid w:val="00026D60"/>
    <w:rsid w:val="0003182D"/>
    <w:rsid w:val="00032EBB"/>
    <w:rsid w:val="000359DC"/>
    <w:rsid w:val="0003754F"/>
    <w:rsid w:val="0004072D"/>
    <w:rsid w:val="00042245"/>
    <w:rsid w:val="00042531"/>
    <w:rsid w:val="00042BBD"/>
    <w:rsid w:val="00054912"/>
    <w:rsid w:val="00054ECA"/>
    <w:rsid w:val="0005510B"/>
    <w:rsid w:val="00056BA8"/>
    <w:rsid w:val="00057BD1"/>
    <w:rsid w:val="000602C8"/>
    <w:rsid w:val="00061172"/>
    <w:rsid w:val="00062F24"/>
    <w:rsid w:val="00063547"/>
    <w:rsid w:val="00064138"/>
    <w:rsid w:val="00067439"/>
    <w:rsid w:val="0007063D"/>
    <w:rsid w:val="00075334"/>
    <w:rsid w:val="000754AC"/>
    <w:rsid w:val="0008094A"/>
    <w:rsid w:val="00080A9B"/>
    <w:rsid w:val="0008135E"/>
    <w:rsid w:val="00081E63"/>
    <w:rsid w:val="000823C3"/>
    <w:rsid w:val="00085022"/>
    <w:rsid w:val="00085777"/>
    <w:rsid w:val="00091B48"/>
    <w:rsid w:val="000922F6"/>
    <w:rsid w:val="000931E9"/>
    <w:rsid w:val="00093288"/>
    <w:rsid w:val="0009790D"/>
    <w:rsid w:val="000A051E"/>
    <w:rsid w:val="000A0725"/>
    <w:rsid w:val="000A15A1"/>
    <w:rsid w:val="000A3116"/>
    <w:rsid w:val="000A646D"/>
    <w:rsid w:val="000B4089"/>
    <w:rsid w:val="000B5C66"/>
    <w:rsid w:val="000B6592"/>
    <w:rsid w:val="000C04F6"/>
    <w:rsid w:val="000C07B0"/>
    <w:rsid w:val="000C0AC1"/>
    <w:rsid w:val="000C0F23"/>
    <w:rsid w:val="000C29BB"/>
    <w:rsid w:val="000C67B3"/>
    <w:rsid w:val="000C70DD"/>
    <w:rsid w:val="000C78A2"/>
    <w:rsid w:val="000D2EC0"/>
    <w:rsid w:val="000D39C2"/>
    <w:rsid w:val="000D4AA3"/>
    <w:rsid w:val="000D5E0A"/>
    <w:rsid w:val="000D62F0"/>
    <w:rsid w:val="000D7068"/>
    <w:rsid w:val="000E1660"/>
    <w:rsid w:val="000E237B"/>
    <w:rsid w:val="000E2BA4"/>
    <w:rsid w:val="000E2D3A"/>
    <w:rsid w:val="000E3E09"/>
    <w:rsid w:val="000E50AC"/>
    <w:rsid w:val="000E5369"/>
    <w:rsid w:val="000E62CC"/>
    <w:rsid w:val="000E7416"/>
    <w:rsid w:val="000F0E4A"/>
    <w:rsid w:val="000F19E1"/>
    <w:rsid w:val="000F5FD4"/>
    <w:rsid w:val="000F6888"/>
    <w:rsid w:val="000F786D"/>
    <w:rsid w:val="001003CA"/>
    <w:rsid w:val="001006DC"/>
    <w:rsid w:val="00100CDB"/>
    <w:rsid w:val="00101214"/>
    <w:rsid w:val="0010230E"/>
    <w:rsid w:val="00103545"/>
    <w:rsid w:val="00104B72"/>
    <w:rsid w:val="00105843"/>
    <w:rsid w:val="00107993"/>
    <w:rsid w:val="001131EE"/>
    <w:rsid w:val="0011727F"/>
    <w:rsid w:val="00117D60"/>
    <w:rsid w:val="001222C6"/>
    <w:rsid w:val="00122A19"/>
    <w:rsid w:val="001240C3"/>
    <w:rsid w:val="00125215"/>
    <w:rsid w:val="00132D0B"/>
    <w:rsid w:val="00136C47"/>
    <w:rsid w:val="00137740"/>
    <w:rsid w:val="00140FDB"/>
    <w:rsid w:val="001430DA"/>
    <w:rsid w:val="001433E4"/>
    <w:rsid w:val="001434E2"/>
    <w:rsid w:val="00144E66"/>
    <w:rsid w:val="001452A6"/>
    <w:rsid w:val="0014576D"/>
    <w:rsid w:val="00145BA1"/>
    <w:rsid w:val="001465E0"/>
    <w:rsid w:val="00150227"/>
    <w:rsid w:val="00150551"/>
    <w:rsid w:val="00152208"/>
    <w:rsid w:val="0015362A"/>
    <w:rsid w:val="001537B4"/>
    <w:rsid w:val="001540A1"/>
    <w:rsid w:val="00156079"/>
    <w:rsid w:val="00163C62"/>
    <w:rsid w:val="0016584E"/>
    <w:rsid w:val="0017105F"/>
    <w:rsid w:val="0017125E"/>
    <w:rsid w:val="00171811"/>
    <w:rsid w:val="00171E9D"/>
    <w:rsid w:val="00174A28"/>
    <w:rsid w:val="0017589D"/>
    <w:rsid w:val="001761BD"/>
    <w:rsid w:val="001766E1"/>
    <w:rsid w:val="00183BF7"/>
    <w:rsid w:val="0018464B"/>
    <w:rsid w:val="00184C2C"/>
    <w:rsid w:val="00184D0F"/>
    <w:rsid w:val="00185E9B"/>
    <w:rsid w:val="00192B43"/>
    <w:rsid w:val="001935F8"/>
    <w:rsid w:val="0019514A"/>
    <w:rsid w:val="00197B27"/>
    <w:rsid w:val="001A0225"/>
    <w:rsid w:val="001A1B9E"/>
    <w:rsid w:val="001A55BA"/>
    <w:rsid w:val="001A684D"/>
    <w:rsid w:val="001A7709"/>
    <w:rsid w:val="001A77F0"/>
    <w:rsid w:val="001A7F3E"/>
    <w:rsid w:val="001B5667"/>
    <w:rsid w:val="001B664C"/>
    <w:rsid w:val="001B744A"/>
    <w:rsid w:val="001C088E"/>
    <w:rsid w:val="001C2286"/>
    <w:rsid w:val="001C3307"/>
    <w:rsid w:val="001C40A8"/>
    <w:rsid w:val="001C429C"/>
    <w:rsid w:val="001C53C9"/>
    <w:rsid w:val="001C56F3"/>
    <w:rsid w:val="001D0BDA"/>
    <w:rsid w:val="001D369E"/>
    <w:rsid w:val="001D57A2"/>
    <w:rsid w:val="001D6816"/>
    <w:rsid w:val="001D6DDC"/>
    <w:rsid w:val="001D7D15"/>
    <w:rsid w:val="001E088E"/>
    <w:rsid w:val="001E3F7A"/>
    <w:rsid w:val="001E6CB8"/>
    <w:rsid w:val="001E75EB"/>
    <w:rsid w:val="001E7B43"/>
    <w:rsid w:val="001F12D2"/>
    <w:rsid w:val="001F28EA"/>
    <w:rsid w:val="001F3E38"/>
    <w:rsid w:val="001F43C4"/>
    <w:rsid w:val="001F49D6"/>
    <w:rsid w:val="00201692"/>
    <w:rsid w:val="0020255E"/>
    <w:rsid w:val="0020409E"/>
    <w:rsid w:val="00205132"/>
    <w:rsid w:val="002053F9"/>
    <w:rsid w:val="002074EB"/>
    <w:rsid w:val="00212C8F"/>
    <w:rsid w:val="002139E3"/>
    <w:rsid w:val="002144E9"/>
    <w:rsid w:val="00216239"/>
    <w:rsid w:val="002162B3"/>
    <w:rsid w:val="00216E4D"/>
    <w:rsid w:val="0022278B"/>
    <w:rsid w:val="00224169"/>
    <w:rsid w:val="002254EA"/>
    <w:rsid w:val="00227E9D"/>
    <w:rsid w:val="002341CE"/>
    <w:rsid w:val="0023552C"/>
    <w:rsid w:val="002364B3"/>
    <w:rsid w:val="0024025E"/>
    <w:rsid w:val="0024123D"/>
    <w:rsid w:val="00241B3D"/>
    <w:rsid w:val="002472D3"/>
    <w:rsid w:val="002475A6"/>
    <w:rsid w:val="00250D3F"/>
    <w:rsid w:val="002561DE"/>
    <w:rsid w:val="0025697B"/>
    <w:rsid w:val="0025770A"/>
    <w:rsid w:val="00260034"/>
    <w:rsid w:val="002617C9"/>
    <w:rsid w:val="00264B58"/>
    <w:rsid w:val="0026549E"/>
    <w:rsid w:val="00265545"/>
    <w:rsid w:val="002666F1"/>
    <w:rsid w:val="00273FA6"/>
    <w:rsid w:val="00276C72"/>
    <w:rsid w:val="002820C6"/>
    <w:rsid w:val="00284681"/>
    <w:rsid w:val="00286428"/>
    <w:rsid w:val="002923DA"/>
    <w:rsid w:val="00294172"/>
    <w:rsid w:val="00295B2B"/>
    <w:rsid w:val="00296231"/>
    <w:rsid w:val="002965B4"/>
    <w:rsid w:val="0029676A"/>
    <w:rsid w:val="00297A77"/>
    <w:rsid w:val="002A053C"/>
    <w:rsid w:val="002A0867"/>
    <w:rsid w:val="002A1788"/>
    <w:rsid w:val="002A7996"/>
    <w:rsid w:val="002B58ED"/>
    <w:rsid w:val="002B6438"/>
    <w:rsid w:val="002B70B9"/>
    <w:rsid w:val="002C3641"/>
    <w:rsid w:val="002D00F7"/>
    <w:rsid w:val="002D4C20"/>
    <w:rsid w:val="002E19C6"/>
    <w:rsid w:val="002E3565"/>
    <w:rsid w:val="002E3F7A"/>
    <w:rsid w:val="002E4ABD"/>
    <w:rsid w:val="002E57D7"/>
    <w:rsid w:val="002E6CE2"/>
    <w:rsid w:val="002E7E39"/>
    <w:rsid w:val="002F58C2"/>
    <w:rsid w:val="002F76EB"/>
    <w:rsid w:val="002F7823"/>
    <w:rsid w:val="002F7F2C"/>
    <w:rsid w:val="00300F23"/>
    <w:rsid w:val="00302BCA"/>
    <w:rsid w:val="00305386"/>
    <w:rsid w:val="003064CC"/>
    <w:rsid w:val="003126F5"/>
    <w:rsid w:val="003137C5"/>
    <w:rsid w:val="00315A23"/>
    <w:rsid w:val="003201F3"/>
    <w:rsid w:val="0032080F"/>
    <w:rsid w:val="00320CE5"/>
    <w:rsid w:val="00320F1B"/>
    <w:rsid w:val="0032323B"/>
    <w:rsid w:val="00332DFB"/>
    <w:rsid w:val="003418D0"/>
    <w:rsid w:val="00341DDA"/>
    <w:rsid w:val="003440B3"/>
    <w:rsid w:val="00344CAB"/>
    <w:rsid w:val="00344E5C"/>
    <w:rsid w:val="003450BD"/>
    <w:rsid w:val="003454F0"/>
    <w:rsid w:val="0034766B"/>
    <w:rsid w:val="00347A96"/>
    <w:rsid w:val="0034EBD6"/>
    <w:rsid w:val="00351B4E"/>
    <w:rsid w:val="00352988"/>
    <w:rsid w:val="00353540"/>
    <w:rsid w:val="00355024"/>
    <w:rsid w:val="00355E7F"/>
    <w:rsid w:val="00360F0F"/>
    <w:rsid w:val="0036426E"/>
    <w:rsid w:val="0036491A"/>
    <w:rsid w:val="00370BAC"/>
    <w:rsid w:val="003730D0"/>
    <w:rsid w:val="00375C9E"/>
    <w:rsid w:val="003801C1"/>
    <w:rsid w:val="00380904"/>
    <w:rsid w:val="0038528B"/>
    <w:rsid w:val="0038624F"/>
    <w:rsid w:val="00390C42"/>
    <w:rsid w:val="00393DC8"/>
    <w:rsid w:val="00393E31"/>
    <w:rsid w:val="00394F16"/>
    <w:rsid w:val="00395311"/>
    <w:rsid w:val="00395F78"/>
    <w:rsid w:val="00396544"/>
    <w:rsid w:val="00396626"/>
    <w:rsid w:val="00396F7E"/>
    <w:rsid w:val="003A0ADD"/>
    <w:rsid w:val="003A2F91"/>
    <w:rsid w:val="003A4758"/>
    <w:rsid w:val="003A7B6D"/>
    <w:rsid w:val="003B23A8"/>
    <w:rsid w:val="003B29EB"/>
    <w:rsid w:val="003B2C41"/>
    <w:rsid w:val="003B4B0B"/>
    <w:rsid w:val="003B52E0"/>
    <w:rsid w:val="003B5803"/>
    <w:rsid w:val="003B635D"/>
    <w:rsid w:val="003B64AA"/>
    <w:rsid w:val="003B6575"/>
    <w:rsid w:val="003B7C4E"/>
    <w:rsid w:val="003C509A"/>
    <w:rsid w:val="003C55DE"/>
    <w:rsid w:val="003C649B"/>
    <w:rsid w:val="003D0B6A"/>
    <w:rsid w:val="003D33C1"/>
    <w:rsid w:val="003D372B"/>
    <w:rsid w:val="003D37B4"/>
    <w:rsid w:val="003D3EB2"/>
    <w:rsid w:val="003D48D4"/>
    <w:rsid w:val="003D71EC"/>
    <w:rsid w:val="003D7440"/>
    <w:rsid w:val="003E081D"/>
    <w:rsid w:val="003E0F74"/>
    <w:rsid w:val="003E4B0A"/>
    <w:rsid w:val="003E6EC6"/>
    <w:rsid w:val="003F1AEF"/>
    <w:rsid w:val="003F34D8"/>
    <w:rsid w:val="003F526B"/>
    <w:rsid w:val="003F5870"/>
    <w:rsid w:val="003F6AE2"/>
    <w:rsid w:val="003F7AA3"/>
    <w:rsid w:val="003F7FC3"/>
    <w:rsid w:val="004004A6"/>
    <w:rsid w:val="0040243B"/>
    <w:rsid w:val="004031CC"/>
    <w:rsid w:val="00406996"/>
    <w:rsid w:val="00406F1E"/>
    <w:rsid w:val="00407423"/>
    <w:rsid w:val="004075BF"/>
    <w:rsid w:val="00410AAB"/>
    <w:rsid w:val="004112C8"/>
    <w:rsid w:val="00412A62"/>
    <w:rsid w:val="00413B8B"/>
    <w:rsid w:val="00414848"/>
    <w:rsid w:val="00415FA7"/>
    <w:rsid w:val="004171F1"/>
    <w:rsid w:val="00422468"/>
    <w:rsid w:val="00423392"/>
    <w:rsid w:val="004259A5"/>
    <w:rsid w:val="0043105E"/>
    <w:rsid w:val="0043173F"/>
    <w:rsid w:val="00433693"/>
    <w:rsid w:val="004337E2"/>
    <w:rsid w:val="00436708"/>
    <w:rsid w:val="004377F0"/>
    <w:rsid w:val="00442916"/>
    <w:rsid w:val="004444E0"/>
    <w:rsid w:val="00444D95"/>
    <w:rsid w:val="00445594"/>
    <w:rsid w:val="0044576F"/>
    <w:rsid w:val="004458CE"/>
    <w:rsid w:val="004459E4"/>
    <w:rsid w:val="0044732C"/>
    <w:rsid w:val="00452E8F"/>
    <w:rsid w:val="004558CA"/>
    <w:rsid w:val="00456089"/>
    <w:rsid w:val="0045771F"/>
    <w:rsid w:val="004617C5"/>
    <w:rsid w:val="004643C0"/>
    <w:rsid w:val="0046494D"/>
    <w:rsid w:val="00467BC1"/>
    <w:rsid w:val="00470AE3"/>
    <w:rsid w:val="00470B28"/>
    <w:rsid w:val="00473D4C"/>
    <w:rsid w:val="00474F8B"/>
    <w:rsid w:val="004770E8"/>
    <w:rsid w:val="0047729E"/>
    <w:rsid w:val="00480E56"/>
    <w:rsid w:val="004812A8"/>
    <w:rsid w:val="00481E55"/>
    <w:rsid w:val="00482D6C"/>
    <w:rsid w:val="00482E8E"/>
    <w:rsid w:val="00482FCD"/>
    <w:rsid w:val="00484CD4"/>
    <w:rsid w:val="00490216"/>
    <w:rsid w:val="0049544C"/>
    <w:rsid w:val="004958AE"/>
    <w:rsid w:val="00495F89"/>
    <w:rsid w:val="004A0A58"/>
    <w:rsid w:val="004A0C28"/>
    <w:rsid w:val="004A224E"/>
    <w:rsid w:val="004A5874"/>
    <w:rsid w:val="004B1FEF"/>
    <w:rsid w:val="004B4631"/>
    <w:rsid w:val="004B4EFA"/>
    <w:rsid w:val="004B5164"/>
    <w:rsid w:val="004B7FBA"/>
    <w:rsid w:val="004C1CE5"/>
    <w:rsid w:val="004C469A"/>
    <w:rsid w:val="004C4C23"/>
    <w:rsid w:val="004C71D7"/>
    <w:rsid w:val="004D1E24"/>
    <w:rsid w:val="004D2A1C"/>
    <w:rsid w:val="004D3FA7"/>
    <w:rsid w:val="004D4231"/>
    <w:rsid w:val="004E101A"/>
    <w:rsid w:val="004E103C"/>
    <w:rsid w:val="004E116F"/>
    <w:rsid w:val="004E5360"/>
    <w:rsid w:val="004E5DE4"/>
    <w:rsid w:val="004E5F3E"/>
    <w:rsid w:val="004E779A"/>
    <w:rsid w:val="004E7CEC"/>
    <w:rsid w:val="004F1702"/>
    <w:rsid w:val="004F32EA"/>
    <w:rsid w:val="004F3ADF"/>
    <w:rsid w:val="005015DA"/>
    <w:rsid w:val="00504EDC"/>
    <w:rsid w:val="00507DBF"/>
    <w:rsid w:val="005104DB"/>
    <w:rsid w:val="00511894"/>
    <w:rsid w:val="00512BD1"/>
    <w:rsid w:val="0051489D"/>
    <w:rsid w:val="005149C9"/>
    <w:rsid w:val="00515162"/>
    <w:rsid w:val="00515355"/>
    <w:rsid w:val="0051714A"/>
    <w:rsid w:val="00520A57"/>
    <w:rsid w:val="00520DC9"/>
    <w:rsid w:val="00520F8A"/>
    <w:rsid w:val="0052115F"/>
    <w:rsid w:val="00522D2A"/>
    <w:rsid w:val="00523EFF"/>
    <w:rsid w:val="0052440C"/>
    <w:rsid w:val="00524570"/>
    <w:rsid w:val="005258A6"/>
    <w:rsid w:val="0052754F"/>
    <w:rsid w:val="00530D5D"/>
    <w:rsid w:val="00530E66"/>
    <w:rsid w:val="00531131"/>
    <w:rsid w:val="00534013"/>
    <w:rsid w:val="00535825"/>
    <w:rsid w:val="00536D9C"/>
    <w:rsid w:val="00536FDA"/>
    <w:rsid w:val="00537AEA"/>
    <w:rsid w:val="00542408"/>
    <w:rsid w:val="00543F77"/>
    <w:rsid w:val="00545E5E"/>
    <w:rsid w:val="00546B14"/>
    <w:rsid w:val="005477B5"/>
    <w:rsid w:val="00553AC7"/>
    <w:rsid w:val="00554677"/>
    <w:rsid w:val="00557E87"/>
    <w:rsid w:val="0056031A"/>
    <w:rsid w:val="00560F55"/>
    <w:rsid w:val="00561B02"/>
    <w:rsid w:val="00563271"/>
    <w:rsid w:val="00565981"/>
    <w:rsid w:val="00566EC6"/>
    <w:rsid w:val="00567751"/>
    <w:rsid w:val="0057147D"/>
    <w:rsid w:val="00572DA0"/>
    <w:rsid w:val="00573CCA"/>
    <w:rsid w:val="00574107"/>
    <w:rsid w:val="005755FB"/>
    <w:rsid w:val="00575F33"/>
    <w:rsid w:val="005769DA"/>
    <w:rsid w:val="0058019D"/>
    <w:rsid w:val="00581BC5"/>
    <w:rsid w:val="00582F45"/>
    <w:rsid w:val="00584F8D"/>
    <w:rsid w:val="005913BD"/>
    <w:rsid w:val="005935F3"/>
    <w:rsid w:val="00594341"/>
    <w:rsid w:val="00596434"/>
    <w:rsid w:val="005A107F"/>
    <w:rsid w:val="005A1CEF"/>
    <w:rsid w:val="005A270A"/>
    <w:rsid w:val="005A3FA4"/>
    <w:rsid w:val="005A56FD"/>
    <w:rsid w:val="005A761A"/>
    <w:rsid w:val="005A7907"/>
    <w:rsid w:val="005B0ADE"/>
    <w:rsid w:val="005B38CF"/>
    <w:rsid w:val="005B3DD0"/>
    <w:rsid w:val="005B5B58"/>
    <w:rsid w:val="005B61D9"/>
    <w:rsid w:val="005B6200"/>
    <w:rsid w:val="005B6D73"/>
    <w:rsid w:val="005C02A5"/>
    <w:rsid w:val="005C4A74"/>
    <w:rsid w:val="005C4F51"/>
    <w:rsid w:val="005C4FFF"/>
    <w:rsid w:val="005C6D34"/>
    <w:rsid w:val="005D69F5"/>
    <w:rsid w:val="005E2432"/>
    <w:rsid w:val="005E2B00"/>
    <w:rsid w:val="005E391D"/>
    <w:rsid w:val="005E5B7D"/>
    <w:rsid w:val="005E6156"/>
    <w:rsid w:val="005F00FB"/>
    <w:rsid w:val="005F51B1"/>
    <w:rsid w:val="00601766"/>
    <w:rsid w:val="00604197"/>
    <w:rsid w:val="0060420E"/>
    <w:rsid w:val="00605679"/>
    <w:rsid w:val="00607E18"/>
    <w:rsid w:val="0061244F"/>
    <w:rsid w:val="0061410C"/>
    <w:rsid w:val="0061655D"/>
    <w:rsid w:val="006210F9"/>
    <w:rsid w:val="00621B08"/>
    <w:rsid w:val="00623141"/>
    <w:rsid w:val="00624C14"/>
    <w:rsid w:val="00625083"/>
    <w:rsid w:val="0062514F"/>
    <w:rsid w:val="00627342"/>
    <w:rsid w:val="00630B5E"/>
    <w:rsid w:val="0063152F"/>
    <w:rsid w:val="006337F1"/>
    <w:rsid w:val="00635F9C"/>
    <w:rsid w:val="006365CB"/>
    <w:rsid w:val="0064009A"/>
    <w:rsid w:val="006401E1"/>
    <w:rsid w:val="00643644"/>
    <w:rsid w:val="006445BD"/>
    <w:rsid w:val="00644A32"/>
    <w:rsid w:val="00645A48"/>
    <w:rsid w:val="0064656E"/>
    <w:rsid w:val="00652704"/>
    <w:rsid w:val="006562ED"/>
    <w:rsid w:val="00657DB7"/>
    <w:rsid w:val="00657FB7"/>
    <w:rsid w:val="0066122B"/>
    <w:rsid w:val="00661F3F"/>
    <w:rsid w:val="0066666C"/>
    <w:rsid w:val="00676C99"/>
    <w:rsid w:val="00677152"/>
    <w:rsid w:val="00681F0B"/>
    <w:rsid w:val="006864BE"/>
    <w:rsid w:val="006919B8"/>
    <w:rsid w:val="006976FF"/>
    <w:rsid w:val="00697C9D"/>
    <w:rsid w:val="006A14ED"/>
    <w:rsid w:val="006A2012"/>
    <w:rsid w:val="006A2957"/>
    <w:rsid w:val="006A4F4B"/>
    <w:rsid w:val="006A6E54"/>
    <w:rsid w:val="006B3012"/>
    <w:rsid w:val="006B37CC"/>
    <w:rsid w:val="006B3DB1"/>
    <w:rsid w:val="006B5574"/>
    <w:rsid w:val="006C4DA5"/>
    <w:rsid w:val="006C6580"/>
    <w:rsid w:val="006D3321"/>
    <w:rsid w:val="006D46F5"/>
    <w:rsid w:val="006D554E"/>
    <w:rsid w:val="006D5FD4"/>
    <w:rsid w:val="006D6F4E"/>
    <w:rsid w:val="006D7F8D"/>
    <w:rsid w:val="006E0151"/>
    <w:rsid w:val="006E6569"/>
    <w:rsid w:val="006E7B9B"/>
    <w:rsid w:val="006F002C"/>
    <w:rsid w:val="006F06F4"/>
    <w:rsid w:val="006F134E"/>
    <w:rsid w:val="006F4AE2"/>
    <w:rsid w:val="00700194"/>
    <w:rsid w:val="00700F27"/>
    <w:rsid w:val="00701D19"/>
    <w:rsid w:val="007029D4"/>
    <w:rsid w:val="00707751"/>
    <w:rsid w:val="00707F41"/>
    <w:rsid w:val="0071033A"/>
    <w:rsid w:val="00710B00"/>
    <w:rsid w:val="007118AA"/>
    <w:rsid w:val="0071359C"/>
    <w:rsid w:val="00713A5A"/>
    <w:rsid w:val="00714030"/>
    <w:rsid w:val="00714478"/>
    <w:rsid w:val="00716609"/>
    <w:rsid w:val="00717411"/>
    <w:rsid w:val="00722188"/>
    <w:rsid w:val="00723043"/>
    <w:rsid w:val="00731090"/>
    <w:rsid w:val="0073199D"/>
    <w:rsid w:val="00735DEC"/>
    <w:rsid w:val="007366BF"/>
    <w:rsid w:val="0074125F"/>
    <w:rsid w:val="00741B56"/>
    <w:rsid w:val="0074263B"/>
    <w:rsid w:val="00744392"/>
    <w:rsid w:val="00745EE4"/>
    <w:rsid w:val="00752265"/>
    <w:rsid w:val="0075260A"/>
    <w:rsid w:val="00760A71"/>
    <w:rsid w:val="0076175E"/>
    <w:rsid w:val="00762505"/>
    <w:rsid w:val="0076359C"/>
    <w:rsid w:val="00763AC1"/>
    <w:rsid w:val="00767849"/>
    <w:rsid w:val="00767B2F"/>
    <w:rsid w:val="007737ED"/>
    <w:rsid w:val="007752D2"/>
    <w:rsid w:val="00780484"/>
    <w:rsid w:val="00781F95"/>
    <w:rsid w:val="00783D69"/>
    <w:rsid w:val="00785678"/>
    <w:rsid w:val="007872CB"/>
    <w:rsid w:val="0078732D"/>
    <w:rsid w:val="00791B7A"/>
    <w:rsid w:val="0079296B"/>
    <w:rsid w:val="00792B07"/>
    <w:rsid w:val="0079547B"/>
    <w:rsid w:val="00797389"/>
    <w:rsid w:val="00797AD8"/>
    <w:rsid w:val="007A10A4"/>
    <w:rsid w:val="007A1651"/>
    <w:rsid w:val="007A2167"/>
    <w:rsid w:val="007A2660"/>
    <w:rsid w:val="007A2CE5"/>
    <w:rsid w:val="007A5850"/>
    <w:rsid w:val="007B1B98"/>
    <w:rsid w:val="007B2C03"/>
    <w:rsid w:val="007B3181"/>
    <w:rsid w:val="007C7799"/>
    <w:rsid w:val="007C7821"/>
    <w:rsid w:val="007D0702"/>
    <w:rsid w:val="007D316A"/>
    <w:rsid w:val="007D3656"/>
    <w:rsid w:val="007D3D88"/>
    <w:rsid w:val="007D4FC9"/>
    <w:rsid w:val="007D7316"/>
    <w:rsid w:val="007E0041"/>
    <w:rsid w:val="007E02DF"/>
    <w:rsid w:val="007E2A57"/>
    <w:rsid w:val="007E499D"/>
    <w:rsid w:val="007E52E2"/>
    <w:rsid w:val="007E67CB"/>
    <w:rsid w:val="007F5294"/>
    <w:rsid w:val="007F5AD3"/>
    <w:rsid w:val="007F5E97"/>
    <w:rsid w:val="007F702E"/>
    <w:rsid w:val="007F79A1"/>
    <w:rsid w:val="007F7CD8"/>
    <w:rsid w:val="00801286"/>
    <w:rsid w:val="00804A94"/>
    <w:rsid w:val="00805516"/>
    <w:rsid w:val="00807039"/>
    <w:rsid w:val="008073B5"/>
    <w:rsid w:val="00811FA4"/>
    <w:rsid w:val="00811FBE"/>
    <w:rsid w:val="008134C7"/>
    <w:rsid w:val="00813C6E"/>
    <w:rsid w:val="008222C7"/>
    <w:rsid w:val="008236A1"/>
    <w:rsid w:val="0082417A"/>
    <w:rsid w:val="008278FE"/>
    <w:rsid w:val="00827B53"/>
    <w:rsid w:val="00827CC6"/>
    <w:rsid w:val="008311D7"/>
    <w:rsid w:val="0083328A"/>
    <w:rsid w:val="00835799"/>
    <w:rsid w:val="00836226"/>
    <w:rsid w:val="0083757C"/>
    <w:rsid w:val="00837C75"/>
    <w:rsid w:val="00841A9D"/>
    <w:rsid w:val="008444B1"/>
    <w:rsid w:val="0084518E"/>
    <w:rsid w:val="00845B48"/>
    <w:rsid w:val="008537AC"/>
    <w:rsid w:val="008546DB"/>
    <w:rsid w:val="0086217D"/>
    <w:rsid w:val="008669DD"/>
    <w:rsid w:val="00867C9E"/>
    <w:rsid w:val="00870172"/>
    <w:rsid w:val="00870A44"/>
    <w:rsid w:val="0087121D"/>
    <w:rsid w:val="00874839"/>
    <w:rsid w:val="008754E9"/>
    <w:rsid w:val="008756DA"/>
    <w:rsid w:val="00880A41"/>
    <w:rsid w:val="00880B5F"/>
    <w:rsid w:val="0088237F"/>
    <w:rsid w:val="00883589"/>
    <w:rsid w:val="00885F2F"/>
    <w:rsid w:val="00887CED"/>
    <w:rsid w:val="00892B7C"/>
    <w:rsid w:val="008934DB"/>
    <w:rsid w:val="00893973"/>
    <w:rsid w:val="00895932"/>
    <w:rsid w:val="00896003"/>
    <w:rsid w:val="008A5D6F"/>
    <w:rsid w:val="008A6620"/>
    <w:rsid w:val="008B12EC"/>
    <w:rsid w:val="008B1396"/>
    <w:rsid w:val="008B4F5A"/>
    <w:rsid w:val="008B6D75"/>
    <w:rsid w:val="008C00C3"/>
    <w:rsid w:val="008C0340"/>
    <w:rsid w:val="008C1DE9"/>
    <w:rsid w:val="008C40A8"/>
    <w:rsid w:val="008C476F"/>
    <w:rsid w:val="008C55F8"/>
    <w:rsid w:val="008C68A8"/>
    <w:rsid w:val="008C77F2"/>
    <w:rsid w:val="008D0D6D"/>
    <w:rsid w:val="008D38E5"/>
    <w:rsid w:val="008D5F68"/>
    <w:rsid w:val="008D6C86"/>
    <w:rsid w:val="008D7109"/>
    <w:rsid w:val="008E01EC"/>
    <w:rsid w:val="008E67F8"/>
    <w:rsid w:val="008E75D5"/>
    <w:rsid w:val="008F4898"/>
    <w:rsid w:val="008F65BA"/>
    <w:rsid w:val="008F7F4F"/>
    <w:rsid w:val="009002AB"/>
    <w:rsid w:val="00901092"/>
    <w:rsid w:val="00912B97"/>
    <w:rsid w:val="00916D0B"/>
    <w:rsid w:val="0092044C"/>
    <w:rsid w:val="00920ECB"/>
    <w:rsid w:val="009213B3"/>
    <w:rsid w:val="00921BD2"/>
    <w:rsid w:val="00921F59"/>
    <w:rsid w:val="00922920"/>
    <w:rsid w:val="00924E12"/>
    <w:rsid w:val="00926D8B"/>
    <w:rsid w:val="0092794E"/>
    <w:rsid w:val="00930567"/>
    <w:rsid w:val="00931987"/>
    <w:rsid w:val="00931DED"/>
    <w:rsid w:val="00932F96"/>
    <w:rsid w:val="00933EA9"/>
    <w:rsid w:val="00935506"/>
    <w:rsid w:val="009360AF"/>
    <w:rsid w:val="009366DB"/>
    <w:rsid w:val="0093767F"/>
    <w:rsid w:val="00945FC7"/>
    <w:rsid w:val="00946811"/>
    <w:rsid w:val="00950E2E"/>
    <w:rsid w:val="0095398B"/>
    <w:rsid w:val="0095486B"/>
    <w:rsid w:val="00955001"/>
    <w:rsid w:val="00955FAC"/>
    <w:rsid w:val="00956D3A"/>
    <w:rsid w:val="00960C5E"/>
    <w:rsid w:val="009628EE"/>
    <w:rsid w:val="00962D12"/>
    <w:rsid w:val="009631E4"/>
    <w:rsid w:val="00963221"/>
    <w:rsid w:val="009637B9"/>
    <w:rsid w:val="00964480"/>
    <w:rsid w:val="009719C5"/>
    <w:rsid w:val="00972B04"/>
    <w:rsid w:val="009734CC"/>
    <w:rsid w:val="00974726"/>
    <w:rsid w:val="009807BA"/>
    <w:rsid w:val="00982C86"/>
    <w:rsid w:val="00984B8E"/>
    <w:rsid w:val="00987F87"/>
    <w:rsid w:val="00991140"/>
    <w:rsid w:val="00991B2A"/>
    <w:rsid w:val="00994316"/>
    <w:rsid w:val="009945B9"/>
    <w:rsid w:val="00995F38"/>
    <w:rsid w:val="009A1E7A"/>
    <w:rsid w:val="009A7C60"/>
    <w:rsid w:val="009B2576"/>
    <w:rsid w:val="009B38C5"/>
    <w:rsid w:val="009B5606"/>
    <w:rsid w:val="009B5B9C"/>
    <w:rsid w:val="009B7CA7"/>
    <w:rsid w:val="009C3A16"/>
    <w:rsid w:val="009C3CA2"/>
    <w:rsid w:val="009C711D"/>
    <w:rsid w:val="009C7F30"/>
    <w:rsid w:val="009D2885"/>
    <w:rsid w:val="009D4BAA"/>
    <w:rsid w:val="009D5AB4"/>
    <w:rsid w:val="009D5FC3"/>
    <w:rsid w:val="009D6AF3"/>
    <w:rsid w:val="009D7144"/>
    <w:rsid w:val="009E0F91"/>
    <w:rsid w:val="009E58D4"/>
    <w:rsid w:val="009E6D97"/>
    <w:rsid w:val="009E78B8"/>
    <w:rsid w:val="009F29C3"/>
    <w:rsid w:val="009F4FF9"/>
    <w:rsid w:val="009F5697"/>
    <w:rsid w:val="009F5D74"/>
    <w:rsid w:val="00A01350"/>
    <w:rsid w:val="00A05CB0"/>
    <w:rsid w:val="00A10CC4"/>
    <w:rsid w:val="00A12585"/>
    <w:rsid w:val="00A139F6"/>
    <w:rsid w:val="00A15122"/>
    <w:rsid w:val="00A16172"/>
    <w:rsid w:val="00A26EEE"/>
    <w:rsid w:val="00A30070"/>
    <w:rsid w:val="00A33DC3"/>
    <w:rsid w:val="00A36E7C"/>
    <w:rsid w:val="00A3746C"/>
    <w:rsid w:val="00A4013F"/>
    <w:rsid w:val="00A403F5"/>
    <w:rsid w:val="00A4265E"/>
    <w:rsid w:val="00A43F68"/>
    <w:rsid w:val="00A50678"/>
    <w:rsid w:val="00A50B66"/>
    <w:rsid w:val="00A52C79"/>
    <w:rsid w:val="00A54407"/>
    <w:rsid w:val="00A54634"/>
    <w:rsid w:val="00A61413"/>
    <w:rsid w:val="00A61D0D"/>
    <w:rsid w:val="00A629CB"/>
    <w:rsid w:val="00A66A72"/>
    <w:rsid w:val="00A671D9"/>
    <w:rsid w:val="00A67574"/>
    <w:rsid w:val="00A7050B"/>
    <w:rsid w:val="00A70D80"/>
    <w:rsid w:val="00A71C05"/>
    <w:rsid w:val="00A75495"/>
    <w:rsid w:val="00A75A01"/>
    <w:rsid w:val="00A76040"/>
    <w:rsid w:val="00A807CC"/>
    <w:rsid w:val="00A813F3"/>
    <w:rsid w:val="00A81A34"/>
    <w:rsid w:val="00A8609B"/>
    <w:rsid w:val="00A86760"/>
    <w:rsid w:val="00A941CC"/>
    <w:rsid w:val="00A94DDC"/>
    <w:rsid w:val="00A97B1E"/>
    <w:rsid w:val="00A97F77"/>
    <w:rsid w:val="00AA18CD"/>
    <w:rsid w:val="00AA3196"/>
    <w:rsid w:val="00AA393A"/>
    <w:rsid w:val="00AA5515"/>
    <w:rsid w:val="00AA7C1B"/>
    <w:rsid w:val="00AB1E4D"/>
    <w:rsid w:val="00AB3290"/>
    <w:rsid w:val="00AB4749"/>
    <w:rsid w:val="00AB5053"/>
    <w:rsid w:val="00AB65D5"/>
    <w:rsid w:val="00AB6B70"/>
    <w:rsid w:val="00AC0F6D"/>
    <w:rsid w:val="00AC1773"/>
    <w:rsid w:val="00AC29B8"/>
    <w:rsid w:val="00AC2BD7"/>
    <w:rsid w:val="00AC384E"/>
    <w:rsid w:val="00AC4992"/>
    <w:rsid w:val="00AC72C4"/>
    <w:rsid w:val="00AC7F7F"/>
    <w:rsid w:val="00AD1E02"/>
    <w:rsid w:val="00AD44CE"/>
    <w:rsid w:val="00AD4882"/>
    <w:rsid w:val="00AD53E3"/>
    <w:rsid w:val="00AD6688"/>
    <w:rsid w:val="00AD778A"/>
    <w:rsid w:val="00AE0CAD"/>
    <w:rsid w:val="00AE10CD"/>
    <w:rsid w:val="00AE135F"/>
    <w:rsid w:val="00AF240C"/>
    <w:rsid w:val="00AF28AC"/>
    <w:rsid w:val="00AF401B"/>
    <w:rsid w:val="00AF52E0"/>
    <w:rsid w:val="00AF70FE"/>
    <w:rsid w:val="00B01619"/>
    <w:rsid w:val="00B017B7"/>
    <w:rsid w:val="00B01EEE"/>
    <w:rsid w:val="00B01F6E"/>
    <w:rsid w:val="00B11022"/>
    <w:rsid w:val="00B12BF0"/>
    <w:rsid w:val="00B12D04"/>
    <w:rsid w:val="00B13AC0"/>
    <w:rsid w:val="00B16F89"/>
    <w:rsid w:val="00B2026D"/>
    <w:rsid w:val="00B223B3"/>
    <w:rsid w:val="00B22BC4"/>
    <w:rsid w:val="00B2343A"/>
    <w:rsid w:val="00B2614B"/>
    <w:rsid w:val="00B266AA"/>
    <w:rsid w:val="00B26918"/>
    <w:rsid w:val="00B26CB7"/>
    <w:rsid w:val="00B27932"/>
    <w:rsid w:val="00B303C2"/>
    <w:rsid w:val="00B30539"/>
    <w:rsid w:val="00B31481"/>
    <w:rsid w:val="00B31BD7"/>
    <w:rsid w:val="00B32EAC"/>
    <w:rsid w:val="00B33294"/>
    <w:rsid w:val="00B340EC"/>
    <w:rsid w:val="00B34F18"/>
    <w:rsid w:val="00B34F7A"/>
    <w:rsid w:val="00B44902"/>
    <w:rsid w:val="00B47EB0"/>
    <w:rsid w:val="00B50880"/>
    <w:rsid w:val="00B50B8F"/>
    <w:rsid w:val="00B5255A"/>
    <w:rsid w:val="00B52678"/>
    <w:rsid w:val="00B52F64"/>
    <w:rsid w:val="00B57383"/>
    <w:rsid w:val="00B648B2"/>
    <w:rsid w:val="00B65A0E"/>
    <w:rsid w:val="00B67A5D"/>
    <w:rsid w:val="00B73E27"/>
    <w:rsid w:val="00B748DA"/>
    <w:rsid w:val="00B767D9"/>
    <w:rsid w:val="00B8370A"/>
    <w:rsid w:val="00B8390D"/>
    <w:rsid w:val="00B84449"/>
    <w:rsid w:val="00B847A5"/>
    <w:rsid w:val="00B860F2"/>
    <w:rsid w:val="00B87201"/>
    <w:rsid w:val="00B90586"/>
    <w:rsid w:val="00B95F6A"/>
    <w:rsid w:val="00B96C49"/>
    <w:rsid w:val="00BA0951"/>
    <w:rsid w:val="00BA508F"/>
    <w:rsid w:val="00BA5C82"/>
    <w:rsid w:val="00BB0727"/>
    <w:rsid w:val="00BB1816"/>
    <w:rsid w:val="00BB4931"/>
    <w:rsid w:val="00BB5598"/>
    <w:rsid w:val="00BC2988"/>
    <w:rsid w:val="00BC5E96"/>
    <w:rsid w:val="00BD2EDC"/>
    <w:rsid w:val="00BD5941"/>
    <w:rsid w:val="00BD7105"/>
    <w:rsid w:val="00BD7F57"/>
    <w:rsid w:val="00BE04A2"/>
    <w:rsid w:val="00BE1441"/>
    <w:rsid w:val="00BE2C9A"/>
    <w:rsid w:val="00BE59E1"/>
    <w:rsid w:val="00BE6B33"/>
    <w:rsid w:val="00BE7559"/>
    <w:rsid w:val="00BF2115"/>
    <w:rsid w:val="00BF41E0"/>
    <w:rsid w:val="00BF69FE"/>
    <w:rsid w:val="00BF6EE3"/>
    <w:rsid w:val="00C041AD"/>
    <w:rsid w:val="00C0546B"/>
    <w:rsid w:val="00C10703"/>
    <w:rsid w:val="00C10E91"/>
    <w:rsid w:val="00C117EB"/>
    <w:rsid w:val="00C11E0A"/>
    <w:rsid w:val="00C129ED"/>
    <w:rsid w:val="00C132B9"/>
    <w:rsid w:val="00C152D4"/>
    <w:rsid w:val="00C15F4B"/>
    <w:rsid w:val="00C161FE"/>
    <w:rsid w:val="00C24FB0"/>
    <w:rsid w:val="00C253AE"/>
    <w:rsid w:val="00C25829"/>
    <w:rsid w:val="00C340E3"/>
    <w:rsid w:val="00C34FF8"/>
    <w:rsid w:val="00C3777E"/>
    <w:rsid w:val="00C410DF"/>
    <w:rsid w:val="00C439E6"/>
    <w:rsid w:val="00C463D8"/>
    <w:rsid w:val="00C47BFC"/>
    <w:rsid w:val="00C51B85"/>
    <w:rsid w:val="00C526B9"/>
    <w:rsid w:val="00C53B5B"/>
    <w:rsid w:val="00C562A4"/>
    <w:rsid w:val="00C57322"/>
    <w:rsid w:val="00C60CC7"/>
    <w:rsid w:val="00C60E4E"/>
    <w:rsid w:val="00C63187"/>
    <w:rsid w:val="00C636BB"/>
    <w:rsid w:val="00C63F7B"/>
    <w:rsid w:val="00C644F2"/>
    <w:rsid w:val="00C649E2"/>
    <w:rsid w:val="00C64C34"/>
    <w:rsid w:val="00C64DBC"/>
    <w:rsid w:val="00C660FC"/>
    <w:rsid w:val="00C666B8"/>
    <w:rsid w:val="00C679B3"/>
    <w:rsid w:val="00C7223E"/>
    <w:rsid w:val="00C732AC"/>
    <w:rsid w:val="00C73575"/>
    <w:rsid w:val="00C76844"/>
    <w:rsid w:val="00C77773"/>
    <w:rsid w:val="00C84E6E"/>
    <w:rsid w:val="00C945FA"/>
    <w:rsid w:val="00C97005"/>
    <w:rsid w:val="00C97F63"/>
    <w:rsid w:val="00CA0947"/>
    <w:rsid w:val="00CA1B65"/>
    <w:rsid w:val="00CA2B79"/>
    <w:rsid w:val="00CA3832"/>
    <w:rsid w:val="00CA3B95"/>
    <w:rsid w:val="00CA63B8"/>
    <w:rsid w:val="00CA7DDE"/>
    <w:rsid w:val="00CB050B"/>
    <w:rsid w:val="00CB15F4"/>
    <w:rsid w:val="00CB67D3"/>
    <w:rsid w:val="00CB76AC"/>
    <w:rsid w:val="00CC0817"/>
    <w:rsid w:val="00CC0F77"/>
    <w:rsid w:val="00CC253F"/>
    <w:rsid w:val="00CC28AA"/>
    <w:rsid w:val="00CC3A16"/>
    <w:rsid w:val="00CC3A7A"/>
    <w:rsid w:val="00CC6E41"/>
    <w:rsid w:val="00CC7409"/>
    <w:rsid w:val="00CD3D2F"/>
    <w:rsid w:val="00CD514B"/>
    <w:rsid w:val="00CD5729"/>
    <w:rsid w:val="00CD6884"/>
    <w:rsid w:val="00CD72FB"/>
    <w:rsid w:val="00CE1C64"/>
    <w:rsid w:val="00CE4B37"/>
    <w:rsid w:val="00CF1653"/>
    <w:rsid w:val="00CF1AF9"/>
    <w:rsid w:val="00CF1B4B"/>
    <w:rsid w:val="00CF3BD0"/>
    <w:rsid w:val="00CF4821"/>
    <w:rsid w:val="00D01583"/>
    <w:rsid w:val="00D0161E"/>
    <w:rsid w:val="00D01D89"/>
    <w:rsid w:val="00D01F0C"/>
    <w:rsid w:val="00D04061"/>
    <w:rsid w:val="00D041F0"/>
    <w:rsid w:val="00D063A0"/>
    <w:rsid w:val="00D07B52"/>
    <w:rsid w:val="00D102DA"/>
    <w:rsid w:val="00D1637C"/>
    <w:rsid w:val="00D20792"/>
    <w:rsid w:val="00D20D84"/>
    <w:rsid w:val="00D214C2"/>
    <w:rsid w:val="00D22EBE"/>
    <w:rsid w:val="00D2364D"/>
    <w:rsid w:val="00D2556D"/>
    <w:rsid w:val="00D25AD9"/>
    <w:rsid w:val="00D32BAB"/>
    <w:rsid w:val="00D33E1B"/>
    <w:rsid w:val="00D349F2"/>
    <w:rsid w:val="00D351F5"/>
    <w:rsid w:val="00D35718"/>
    <w:rsid w:val="00D35B6E"/>
    <w:rsid w:val="00D42552"/>
    <w:rsid w:val="00D44640"/>
    <w:rsid w:val="00D505B0"/>
    <w:rsid w:val="00D50C55"/>
    <w:rsid w:val="00D51249"/>
    <w:rsid w:val="00D51419"/>
    <w:rsid w:val="00D515A5"/>
    <w:rsid w:val="00D52A51"/>
    <w:rsid w:val="00D5797D"/>
    <w:rsid w:val="00D60A4A"/>
    <w:rsid w:val="00D61C0C"/>
    <w:rsid w:val="00D6589D"/>
    <w:rsid w:val="00D65BF4"/>
    <w:rsid w:val="00D65EFB"/>
    <w:rsid w:val="00D66C5F"/>
    <w:rsid w:val="00D712BA"/>
    <w:rsid w:val="00D72913"/>
    <w:rsid w:val="00D72DB8"/>
    <w:rsid w:val="00D72F76"/>
    <w:rsid w:val="00D739C1"/>
    <w:rsid w:val="00D74790"/>
    <w:rsid w:val="00D8345B"/>
    <w:rsid w:val="00D83538"/>
    <w:rsid w:val="00D8592C"/>
    <w:rsid w:val="00D86158"/>
    <w:rsid w:val="00D872BF"/>
    <w:rsid w:val="00D94D39"/>
    <w:rsid w:val="00D94D4A"/>
    <w:rsid w:val="00D954B5"/>
    <w:rsid w:val="00D972FF"/>
    <w:rsid w:val="00DA0A63"/>
    <w:rsid w:val="00DA0ABB"/>
    <w:rsid w:val="00DA1B0F"/>
    <w:rsid w:val="00DA1C8C"/>
    <w:rsid w:val="00DA43B3"/>
    <w:rsid w:val="00DA525F"/>
    <w:rsid w:val="00DA5F4C"/>
    <w:rsid w:val="00DB2D46"/>
    <w:rsid w:val="00DB3C94"/>
    <w:rsid w:val="00DB6533"/>
    <w:rsid w:val="00DB7441"/>
    <w:rsid w:val="00DB7C0A"/>
    <w:rsid w:val="00DC40F2"/>
    <w:rsid w:val="00DC61BA"/>
    <w:rsid w:val="00DD08C2"/>
    <w:rsid w:val="00DD1F52"/>
    <w:rsid w:val="00DD21CD"/>
    <w:rsid w:val="00DD5743"/>
    <w:rsid w:val="00DD5DEB"/>
    <w:rsid w:val="00DD5F1E"/>
    <w:rsid w:val="00DD6017"/>
    <w:rsid w:val="00DE086F"/>
    <w:rsid w:val="00DE2E75"/>
    <w:rsid w:val="00DE3B94"/>
    <w:rsid w:val="00DE57DB"/>
    <w:rsid w:val="00DF09E6"/>
    <w:rsid w:val="00DF1199"/>
    <w:rsid w:val="00DF4956"/>
    <w:rsid w:val="00DF7F02"/>
    <w:rsid w:val="00E00D9F"/>
    <w:rsid w:val="00E06B3C"/>
    <w:rsid w:val="00E07AAA"/>
    <w:rsid w:val="00E10735"/>
    <w:rsid w:val="00E11837"/>
    <w:rsid w:val="00E141A6"/>
    <w:rsid w:val="00E161EC"/>
    <w:rsid w:val="00E21632"/>
    <w:rsid w:val="00E2249C"/>
    <w:rsid w:val="00E24BD8"/>
    <w:rsid w:val="00E252D5"/>
    <w:rsid w:val="00E26AB8"/>
    <w:rsid w:val="00E329F7"/>
    <w:rsid w:val="00E34754"/>
    <w:rsid w:val="00E402B7"/>
    <w:rsid w:val="00E40A6D"/>
    <w:rsid w:val="00E412B5"/>
    <w:rsid w:val="00E41B73"/>
    <w:rsid w:val="00E45D9E"/>
    <w:rsid w:val="00E46AE0"/>
    <w:rsid w:val="00E52D37"/>
    <w:rsid w:val="00E542AD"/>
    <w:rsid w:val="00E550D9"/>
    <w:rsid w:val="00E55AE4"/>
    <w:rsid w:val="00E62795"/>
    <w:rsid w:val="00E635EB"/>
    <w:rsid w:val="00E65170"/>
    <w:rsid w:val="00E652A0"/>
    <w:rsid w:val="00E654A8"/>
    <w:rsid w:val="00E65642"/>
    <w:rsid w:val="00E67288"/>
    <w:rsid w:val="00E70573"/>
    <w:rsid w:val="00E70C7F"/>
    <w:rsid w:val="00E71A12"/>
    <w:rsid w:val="00E71CB7"/>
    <w:rsid w:val="00E730FB"/>
    <w:rsid w:val="00E81801"/>
    <w:rsid w:val="00E82EEE"/>
    <w:rsid w:val="00E84F8A"/>
    <w:rsid w:val="00E92B90"/>
    <w:rsid w:val="00E949AD"/>
    <w:rsid w:val="00EA3EED"/>
    <w:rsid w:val="00EA55B3"/>
    <w:rsid w:val="00EB0B74"/>
    <w:rsid w:val="00EB427B"/>
    <w:rsid w:val="00EB5937"/>
    <w:rsid w:val="00EC23CB"/>
    <w:rsid w:val="00EC2728"/>
    <w:rsid w:val="00EC2DA2"/>
    <w:rsid w:val="00EC5846"/>
    <w:rsid w:val="00ED0ABC"/>
    <w:rsid w:val="00ED45C6"/>
    <w:rsid w:val="00EE11FE"/>
    <w:rsid w:val="00EE1303"/>
    <w:rsid w:val="00EE454A"/>
    <w:rsid w:val="00EE562F"/>
    <w:rsid w:val="00EF0431"/>
    <w:rsid w:val="00EF0F89"/>
    <w:rsid w:val="00EF15E7"/>
    <w:rsid w:val="00EF4129"/>
    <w:rsid w:val="00EF7B91"/>
    <w:rsid w:val="00F0067B"/>
    <w:rsid w:val="00F05F71"/>
    <w:rsid w:val="00F06BDA"/>
    <w:rsid w:val="00F07827"/>
    <w:rsid w:val="00F1084E"/>
    <w:rsid w:val="00F11242"/>
    <w:rsid w:val="00F15273"/>
    <w:rsid w:val="00F17A3B"/>
    <w:rsid w:val="00F201A8"/>
    <w:rsid w:val="00F20D06"/>
    <w:rsid w:val="00F2257C"/>
    <w:rsid w:val="00F2302D"/>
    <w:rsid w:val="00F2655F"/>
    <w:rsid w:val="00F31121"/>
    <w:rsid w:val="00F31358"/>
    <w:rsid w:val="00F340AE"/>
    <w:rsid w:val="00F3547D"/>
    <w:rsid w:val="00F36D37"/>
    <w:rsid w:val="00F444F9"/>
    <w:rsid w:val="00F5072E"/>
    <w:rsid w:val="00F51506"/>
    <w:rsid w:val="00F51D9B"/>
    <w:rsid w:val="00F52CEA"/>
    <w:rsid w:val="00F53582"/>
    <w:rsid w:val="00F5371B"/>
    <w:rsid w:val="00F53C9E"/>
    <w:rsid w:val="00F5457C"/>
    <w:rsid w:val="00F54645"/>
    <w:rsid w:val="00F54DCC"/>
    <w:rsid w:val="00F567FC"/>
    <w:rsid w:val="00F56FB8"/>
    <w:rsid w:val="00F574E7"/>
    <w:rsid w:val="00F5785F"/>
    <w:rsid w:val="00F6023C"/>
    <w:rsid w:val="00F6088D"/>
    <w:rsid w:val="00F61BAD"/>
    <w:rsid w:val="00F628F5"/>
    <w:rsid w:val="00F62DB9"/>
    <w:rsid w:val="00F6460F"/>
    <w:rsid w:val="00F65183"/>
    <w:rsid w:val="00F67B3F"/>
    <w:rsid w:val="00F67BDB"/>
    <w:rsid w:val="00F725D7"/>
    <w:rsid w:val="00F7342D"/>
    <w:rsid w:val="00F738CF"/>
    <w:rsid w:val="00F742B0"/>
    <w:rsid w:val="00F804D1"/>
    <w:rsid w:val="00F85E28"/>
    <w:rsid w:val="00F8618E"/>
    <w:rsid w:val="00F861E7"/>
    <w:rsid w:val="00F873BE"/>
    <w:rsid w:val="00F91CDA"/>
    <w:rsid w:val="00F955B3"/>
    <w:rsid w:val="00F95EB9"/>
    <w:rsid w:val="00F97615"/>
    <w:rsid w:val="00FA0E05"/>
    <w:rsid w:val="00FA1DA0"/>
    <w:rsid w:val="00FA29AE"/>
    <w:rsid w:val="00FA3D5B"/>
    <w:rsid w:val="00FB1A3A"/>
    <w:rsid w:val="00FB29A9"/>
    <w:rsid w:val="00FB2B5B"/>
    <w:rsid w:val="00FB3D85"/>
    <w:rsid w:val="00FB7DA5"/>
    <w:rsid w:val="00FB7EFC"/>
    <w:rsid w:val="00FC1284"/>
    <w:rsid w:val="00FC7876"/>
    <w:rsid w:val="00FD2291"/>
    <w:rsid w:val="00FD3DD6"/>
    <w:rsid w:val="00FD4DFA"/>
    <w:rsid w:val="00FD52E5"/>
    <w:rsid w:val="00FD691C"/>
    <w:rsid w:val="00FE0F6B"/>
    <w:rsid w:val="00FE2561"/>
    <w:rsid w:val="00FE2708"/>
    <w:rsid w:val="00FE65EB"/>
    <w:rsid w:val="00FE6854"/>
    <w:rsid w:val="00FE707A"/>
    <w:rsid w:val="00FE7159"/>
    <w:rsid w:val="00FE7776"/>
    <w:rsid w:val="00FF0E39"/>
    <w:rsid w:val="00FF1145"/>
    <w:rsid w:val="00FF5EE3"/>
    <w:rsid w:val="00FF69B2"/>
    <w:rsid w:val="01092F45"/>
    <w:rsid w:val="01387B05"/>
    <w:rsid w:val="0292A4EC"/>
    <w:rsid w:val="03B29244"/>
    <w:rsid w:val="04724941"/>
    <w:rsid w:val="054106F6"/>
    <w:rsid w:val="05E24EB1"/>
    <w:rsid w:val="06692E11"/>
    <w:rsid w:val="067B642E"/>
    <w:rsid w:val="083F4CFE"/>
    <w:rsid w:val="0AB9FBE8"/>
    <w:rsid w:val="0B2458A4"/>
    <w:rsid w:val="0B7EC856"/>
    <w:rsid w:val="0D260D22"/>
    <w:rsid w:val="0DFFC538"/>
    <w:rsid w:val="0F06A2BE"/>
    <w:rsid w:val="0F63E0C0"/>
    <w:rsid w:val="0F907850"/>
    <w:rsid w:val="0F995AC9"/>
    <w:rsid w:val="10B82B71"/>
    <w:rsid w:val="11EE80AC"/>
    <w:rsid w:val="12B44580"/>
    <w:rsid w:val="12C4A56E"/>
    <w:rsid w:val="1308AFAC"/>
    <w:rsid w:val="138497FC"/>
    <w:rsid w:val="146038E2"/>
    <w:rsid w:val="16998F7A"/>
    <w:rsid w:val="17D75500"/>
    <w:rsid w:val="1982B849"/>
    <w:rsid w:val="19B446DC"/>
    <w:rsid w:val="1C9F6580"/>
    <w:rsid w:val="1CFF965F"/>
    <w:rsid w:val="1D6C652D"/>
    <w:rsid w:val="1E736BAA"/>
    <w:rsid w:val="1F88BCBB"/>
    <w:rsid w:val="20506BD6"/>
    <w:rsid w:val="20C55461"/>
    <w:rsid w:val="20FEEFCE"/>
    <w:rsid w:val="213EEC39"/>
    <w:rsid w:val="21E61437"/>
    <w:rsid w:val="2241C855"/>
    <w:rsid w:val="22711121"/>
    <w:rsid w:val="24094FE5"/>
    <w:rsid w:val="26603EAE"/>
    <w:rsid w:val="26C7597F"/>
    <w:rsid w:val="26F2FF33"/>
    <w:rsid w:val="2B48AEDA"/>
    <w:rsid w:val="2B96156A"/>
    <w:rsid w:val="2C45649E"/>
    <w:rsid w:val="2C6C1B32"/>
    <w:rsid w:val="2CCAC5F8"/>
    <w:rsid w:val="2CE96819"/>
    <w:rsid w:val="2DD0604C"/>
    <w:rsid w:val="2EBC9824"/>
    <w:rsid w:val="300EBCC6"/>
    <w:rsid w:val="30AC6724"/>
    <w:rsid w:val="31864FC1"/>
    <w:rsid w:val="3271748B"/>
    <w:rsid w:val="33668A6E"/>
    <w:rsid w:val="336CB91D"/>
    <w:rsid w:val="33876CDC"/>
    <w:rsid w:val="33EBF566"/>
    <w:rsid w:val="3412149C"/>
    <w:rsid w:val="345790D5"/>
    <w:rsid w:val="35BA04D6"/>
    <w:rsid w:val="375E0EFF"/>
    <w:rsid w:val="378C5389"/>
    <w:rsid w:val="37BCC061"/>
    <w:rsid w:val="38911993"/>
    <w:rsid w:val="38F61301"/>
    <w:rsid w:val="392CCA38"/>
    <w:rsid w:val="3B820CEF"/>
    <w:rsid w:val="3D85085E"/>
    <w:rsid w:val="3E5677FC"/>
    <w:rsid w:val="3FEED935"/>
    <w:rsid w:val="41CBB484"/>
    <w:rsid w:val="41E93B4E"/>
    <w:rsid w:val="42664B34"/>
    <w:rsid w:val="42C2EB6B"/>
    <w:rsid w:val="43B22476"/>
    <w:rsid w:val="45BEE531"/>
    <w:rsid w:val="474D80F6"/>
    <w:rsid w:val="47B06F0B"/>
    <w:rsid w:val="47B79400"/>
    <w:rsid w:val="4824F0D2"/>
    <w:rsid w:val="4825B4C1"/>
    <w:rsid w:val="482E2690"/>
    <w:rsid w:val="4842C0B3"/>
    <w:rsid w:val="49DB73CF"/>
    <w:rsid w:val="4A335992"/>
    <w:rsid w:val="4A53E27F"/>
    <w:rsid w:val="4C141B85"/>
    <w:rsid w:val="4C9846C8"/>
    <w:rsid w:val="4D964AEC"/>
    <w:rsid w:val="4E0A7260"/>
    <w:rsid w:val="50176185"/>
    <w:rsid w:val="505A2BF0"/>
    <w:rsid w:val="507B3813"/>
    <w:rsid w:val="50EAFEC0"/>
    <w:rsid w:val="511EEC07"/>
    <w:rsid w:val="51A944DC"/>
    <w:rsid w:val="52FE48D3"/>
    <w:rsid w:val="536FD958"/>
    <w:rsid w:val="53B5FF03"/>
    <w:rsid w:val="567569FB"/>
    <w:rsid w:val="573168D6"/>
    <w:rsid w:val="58A6E023"/>
    <w:rsid w:val="592D6DA8"/>
    <w:rsid w:val="593420FC"/>
    <w:rsid w:val="59369F8C"/>
    <w:rsid w:val="5B28D996"/>
    <w:rsid w:val="5BB3C6CF"/>
    <w:rsid w:val="5C1F30AC"/>
    <w:rsid w:val="5D205964"/>
    <w:rsid w:val="5D650795"/>
    <w:rsid w:val="6029750C"/>
    <w:rsid w:val="627E1D7F"/>
    <w:rsid w:val="62CC41BE"/>
    <w:rsid w:val="638631BC"/>
    <w:rsid w:val="65360DD9"/>
    <w:rsid w:val="681E7B93"/>
    <w:rsid w:val="692F7A11"/>
    <w:rsid w:val="696AE9FC"/>
    <w:rsid w:val="6A039D14"/>
    <w:rsid w:val="6AAD44E7"/>
    <w:rsid w:val="6AD6A33E"/>
    <w:rsid w:val="6B45C52F"/>
    <w:rsid w:val="6BADE95D"/>
    <w:rsid w:val="6D717872"/>
    <w:rsid w:val="6DD08441"/>
    <w:rsid w:val="6E229984"/>
    <w:rsid w:val="70A24E87"/>
    <w:rsid w:val="711BE384"/>
    <w:rsid w:val="736DCD9A"/>
    <w:rsid w:val="73C735E3"/>
    <w:rsid w:val="73E1ACCA"/>
    <w:rsid w:val="75B635FF"/>
    <w:rsid w:val="75C72233"/>
    <w:rsid w:val="767F7880"/>
    <w:rsid w:val="76B10EA3"/>
    <w:rsid w:val="77084AE9"/>
    <w:rsid w:val="78245BA3"/>
    <w:rsid w:val="7857CCDE"/>
    <w:rsid w:val="78E04F4F"/>
    <w:rsid w:val="796C6D15"/>
    <w:rsid w:val="79B50752"/>
    <w:rsid w:val="7ADF8AC7"/>
    <w:rsid w:val="7D2D88AB"/>
    <w:rsid w:val="7DB7BC8A"/>
    <w:rsid w:val="7E9E4262"/>
    <w:rsid w:val="7F2DE423"/>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EE77E9"/>
  <w15:chartTrackingRefBased/>
  <w15:docId w15:val="{5735AA20-7B18-794C-8BC9-FDED1FDAA4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es-CO" w:eastAsia="es-ES_tradn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C61BA"/>
    <w:rPr>
      <w:rFonts w:ascii="Times New Roman" w:eastAsia="Times New Roman" w:hAnsi="Times New Roman"/>
      <w:sz w:val="24"/>
      <w:szCs w:val="24"/>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39"/>
    <w:rsid w:val="00197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rafodelista">
    <w:name w:val="List Paragraph"/>
    <w:aliases w:val="titulo 3,Lista vistosa - Énfasis 11,Bullets,List Paragraph,Cita textual,Párrafo de tabla,Texto Tabla,Bolita,Figuras,Ha,Párrafo de lista2,List,Párrafo de lista1,BOLA,BOLADEF,Cuadrícula clara - Énfasis 31,Bullet,HOJA,Párrafo de lista4"/>
    <w:basedOn w:val="Normal"/>
    <w:link w:val="PrrafodelistaCar"/>
    <w:uiPriority w:val="34"/>
    <w:qFormat/>
    <w:rsid w:val="00700194"/>
    <w:pPr>
      <w:ind w:left="720"/>
      <w:contextualSpacing/>
    </w:pPr>
  </w:style>
  <w:style w:type="paragraph" w:styleId="Encabezado">
    <w:name w:val="header"/>
    <w:basedOn w:val="Normal"/>
    <w:link w:val="EncabezadoCar"/>
    <w:uiPriority w:val="99"/>
    <w:unhideWhenUsed/>
    <w:rsid w:val="00E67288"/>
    <w:pPr>
      <w:tabs>
        <w:tab w:val="center" w:pos="4419"/>
        <w:tab w:val="right" w:pos="8838"/>
      </w:tabs>
    </w:pPr>
  </w:style>
  <w:style w:type="character" w:customStyle="1" w:styleId="EncabezadoCar">
    <w:name w:val="Encabezado Car"/>
    <w:link w:val="Encabezado"/>
    <w:uiPriority w:val="99"/>
    <w:rsid w:val="00E67288"/>
    <w:rPr>
      <w:sz w:val="22"/>
      <w:szCs w:val="22"/>
      <w:lang w:val="es-ES" w:eastAsia="en-US"/>
    </w:rPr>
  </w:style>
  <w:style w:type="paragraph" w:styleId="Piedepgina">
    <w:name w:val="footer"/>
    <w:basedOn w:val="Normal"/>
    <w:link w:val="PiedepginaCar"/>
    <w:uiPriority w:val="99"/>
    <w:unhideWhenUsed/>
    <w:rsid w:val="00E67288"/>
    <w:pPr>
      <w:tabs>
        <w:tab w:val="center" w:pos="4419"/>
        <w:tab w:val="right" w:pos="8838"/>
      </w:tabs>
    </w:pPr>
  </w:style>
  <w:style w:type="character" w:customStyle="1" w:styleId="PiedepginaCar">
    <w:name w:val="Pie de página Car"/>
    <w:link w:val="Piedepgina"/>
    <w:uiPriority w:val="99"/>
    <w:rsid w:val="00E67288"/>
    <w:rPr>
      <w:sz w:val="22"/>
      <w:szCs w:val="22"/>
      <w:lang w:val="es-ES" w:eastAsia="en-US"/>
    </w:rPr>
  </w:style>
  <w:style w:type="paragraph" w:styleId="Textodeglobo">
    <w:name w:val="Balloon Text"/>
    <w:basedOn w:val="Normal"/>
    <w:link w:val="TextodegloboCar"/>
    <w:uiPriority w:val="99"/>
    <w:semiHidden/>
    <w:unhideWhenUsed/>
    <w:rsid w:val="00FA3D5B"/>
    <w:rPr>
      <w:rFonts w:ascii="Tahoma" w:hAnsi="Tahoma" w:cs="Tahoma"/>
      <w:sz w:val="16"/>
      <w:szCs w:val="16"/>
    </w:rPr>
  </w:style>
  <w:style w:type="character" w:customStyle="1" w:styleId="TextodegloboCar">
    <w:name w:val="Texto de globo Car"/>
    <w:link w:val="Textodeglobo"/>
    <w:uiPriority w:val="99"/>
    <w:semiHidden/>
    <w:rsid w:val="00FA3D5B"/>
    <w:rPr>
      <w:rFonts w:ascii="Tahoma" w:hAnsi="Tahoma" w:cs="Tahoma"/>
      <w:sz w:val="16"/>
      <w:szCs w:val="16"/>
      <w:lang w:val="es-ES" w:eastAsia="en-US"/>
    </w:rPr>
  </w:style>
  <w:style w:type="paragraph" w:styleId="Revisin">
    <w:name w:val="Revision"/>
    <w:hidden/>
    <w:uiPriority w:val="99"/>
    <w:semiHidden/>
    <w:rsid w:val="00DE2E75"/>
    <w:rPr>
      <w:sz w:val="22"/>
      <w:szCs w:val="22"/>
      <w:lang w:val="es-ES" w:eastAsia="en-US"/>
    </w:rPr>
  </w:style>
  <w:style w:type="character" w:styleId="Refdecomentario">
    <w:name w:val="annotation reference"/>
    <w:uiPriority w:val="99"/>
    <w:semiHidden/>
    <w:unhideWhenUsed/>
    <w:rsid w:val="00C732AC"/>
    <w:rPr>
      <w:sz w:val="16"/>
      <w:szCs w:val="16"/>
    </w:rPr>
  </w:style>
  <w:style w:type="paragraph" w:styleId="Textocomentario">
    <w:name w:val="annotation text"/>
    <w:basedOn w:val="Normal"/>
    <w:link w:val="TextocomentarioCar"/>
    <w:uiPriority w:val="99"/>
    <w:unhideWhenUsed/>
    <w:rsid w:val="00C732AC"/>
    <w:rPr>
      <w:sz w:val="20"/>
      <w:szCs w:val="20"/>
    </w:rPr>
  </w:style>
  <w:style w:type="character" w:customStyle="1" w:styleId="TextocomentarioCar">
    <w:name w:val="Texto comentario Car"/>
    <w:link w:val="Textocomentario"/>
    <w:uiPriority w:val="99"/>
    <w:rsid w:val="00C732AC"/>
    <w:rPr>
      <w:lang w:val="es-ES" w:eastAsia="en-US"/>
    </w:rPr>
  </w:style>
  <w:style w:type="paragraph" w:styleId="Asuntodelcomentario">
    <w:name w:val="annotation subject"/>
    <w:basedOn w:val="Textocomentario"/>
    <w:next w:val="Textocomentario"/>
    <w:link w:val="AsuntodelcomentarioCar"/>
    <w:uiPriority w:val="99"/>
    <w:semiHidden/>
    <w:unhideWhenUsed/>
    <w:rsid w:val="00C732AC"/>
    <w:rPr>
      <w:b/>
      <w:bCs/>
    </w:rPr>
  </w:style>
  <w:style w:type="character" w:customStyle="1" w:styleId="AsuntodelcomentarioCar">
    <w:name w:val="Asunto del comentario Car"/>
    <w:link w:val="Asuntodelcomentario"/>
    <w:uiPriority w:val="99"/>
    <w:semiHidden/>
    <w:rsid w:val="00C732AC"/>
    <w:rPr>
      <w:b/>
      <w:bCs/>
      <w:lang w:val="es-ES" w:eastAsia="en-US"/>
    </w:rPr>
  </w:style>
  <w:style w:type="paragraph" w:customStyle="1" w:styleId="Normal1">
    <w:name w:val="Normal1"/>
    <w:rsid w:val="00B31BD7"/>
    <w:pPr>
      <w:suppressAutoHyphens/>
      <w:spacing w:after="200" w:line="276" w:lineRule="auto"/>
    </w:pPr>
    <w:rPr>
      <w:rFonts w:ascii="Times New Roman" w:eastAsia="Times New Roman" w:hAnsi="Times New Roman"/>
      <w:lang w:val="es-ES_tradnl" w:eastAsia="zh-CN"/>
    </w:rPr>
  </w:style>
  <w:style w:type="character" w:styleId="Hipervnculo">
    <w:name w:val="Hyperlink"/>
    <w:uiPriority w:val="99"/>
    <w:unhideWhenUsed/>
    <w:rsid w:val="0024123D"/>
    <w:rPr>
      <w:color w:val="0000FF"/>
      <w:u w:val="single"/>
    </w:rPr>
  </w:style>
  <w:style w:type="character" w:customStyle="1" w:styleId="Mencinsinresolver1">
    <w:name w:val="Mención sin resolver1"/>
    <w:uiPriority w:val="99"/>
    <w:semiHidden/>
    <w:unhideWhenUsed/>
    <w:rsid w:val="00490216"/>
    <w:rPr>
      <w:color w:val="605E5C"/>
      <w:shd w:val="clear" w:color="auto" w:fill="E1DFDD"/>
    </w:rPr>
  </w:style>
  <w:style w:type="character" w:styleId="Hipervnculovisitado">
    <w:name w:val="FollowedHyperlink"/>
    <w:uiPriority w:val="99"/>
    <w:semiHidden/>
    <w:unhideWhenUsed/>
    <w:rsid w:val="00433693"/>
    <w:rPr>
      <w:color w:val="954F72"/>
      <w:u w:val="single"/>
    </w:rPr>
  </w:style>
  <w:style w:type="paragraph" w:styleId="NormalWeb">
    <w:name w:val="Normal (Web)"/>
    <w:basedOn w:val="Normal"/>
    <w:uiPriority w:val="99"/>
    <w:unhideWhenUsed/>
    <w:rsid w:val="00AA3196"/>
    <w:pPr>
      <w:spacing w:before="100" w:beforeAutospacing="1" w:after="100" w:afterAutospacing="1"/>
    </w:pPr>
  </w:style>
  <w:style w:type="character" w:customStyle="1" w:styleId="PrrafodelistaCar">
    <w:name w:val="Párrafo de lista Car"/>
    <w:aliases w:val="titulo 3 Car,Lista vistosa - Énfasis 11 Car,Bullets Car,List Paragraph Car,Cita textual Car,Párrafo de tabla Car,Texto Tabla Car,Bolita Car,Figuras Car,Ha Car,Párrafo de lista2 Car,List Car,Párrafo de lista1 Car,BOLA Car,BOLADEF Car"/>
    <w:link w:val="Prrafodelista"/>
    <w:uiPriority w:val="34"/>
    <w:qFormat/>
    <w:rsid w:val="007E52E2"/>
    <w:rPr>
      <w:rFonts w:ascii="Times New Roman" w:eastAsia="Times New Roman" w:hAnsi="Times New Roman"/>
      <w:sz w:val="24"/>
      <w:szCs w:val="24"/>
    </w:rPr>
  </w:style>
  <w:style w:type="character" w:styleId="Mencinsinresolver">
    <w:name w:val="Unresolved Mention"/>
    <w:basedOn w:val="Fuentedeprrafopredeter"/>
    <w:uiPriority w:val="99"/>
    <w:semiHidden/>
    <w:unhideWhenUsed/>
    <w:rsid w:val="0056598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9570939">
      <w:bodyDiv w:val="1"/>
      <w:marLeft w:val="0"/>
      <w:marRight w:val="0"/>
      <w:marTop w:val="0"/>
      <w:marBottom w:val="0"/>
      <w:divBdr>
        <w:top w:val="none" w:sz="0" w:space="0" w:color="auto"/>
        <w:left w:val="none" w:sz="0" w:space="0" w:color="auto"/>
        <w:bottom w:val="none" w:sz="0" w:space="0" w:color="auto"/>
        <w:right w:val="none" w:sz="0" w:space="0" w:color="auto"/>
      </w:divBdr>
      <w:divsChild>
        <w:div w:id="695883402">
          <w:marLeft w:val="0"/>
          <w:marRight w:val="0"/>
          <w:marTop w:val="0"/>
          <w:marBottom w:val="0"/>
          <w:divBdr>
            <w:top w:val="none" w:sz="0" w:space="0" w:color="auto"/>
            <w:left w:val="none" w:sz="0" w:space="0" w:color="auto"/>
            <w:bottom w:val="none" w:sz="0" w:space="0" w:color="auto"/>
            <w:right w:val="none" w:sz="0" w:space="0" w:color="auto"/>
          </w:divBdr>
          <w:divsChild>
            <w:div w:id="1781534161">
              <w:marLeft w:val="0"/>
              <w:marRight w:val="0"/>
              <w:marTop w:val="0"/>
              <w:marBottom w:val="0"/>
              <w:divBdr>
                <w:top w:val="none" w:sz="0" w:space="0" w:color="auto"/>
                <w:left w:val="none" w:sz="0" w:space="0" w:color="auto"/>
                <w:bottom w:val="none" w:sz="0" w:space="0" w:color="auto"/>
                <w:right w:val="none" w:sz="0" w:space="0" w:color="auto"/>
              </w:divBdr>
              <w:divsChild>
                <w:div w:id="501508763">
                  <w:marLeft w:val="0"/>
                  <w:marRight w:val="0"/>
                  <w:marTop w:val="0"/>
                  <w:marBottom w:val="0"/>
                  <w:divBdr>
                    <w:top w:val="none" w:sz="0" w:space="0" w:color="auto"/>
                    <w:left w:val="none" w:sz="0" w:space="0" w:color="auto"/>
                    <w:bottom w:val="none" w:sz="0" w:space="0" w:color="auto"/>
                    <w:right w:val="none" w:sz="0" w:space="0" w:color="auto"/>
                  </w:divBdr>
                  <w:divsChild>
                    <w:div w:id="130710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732166">
      <w:bodyDiv w:val="1"/>
      <w:marLeft w:val="0"/>
      <w:marRight w:val="0"/>
      <w:marTop w:val="0"/>
      <w:marBottom w:val="0"/>
      <w:divBdr>
        <w:top w:val="none" w:sz="0" w:space="0" w:color="auto"/>
        <w:left w:val="none" w:sz="0" w:space="0" w:color="auto"/>
        <w:bottom w:val="none" w:sz="0" w:space="0" w:color="auto"/>
        <w:right w:val="none" w:sz="0" w:space="0" w:color="auto"/>
      </w:divBdr>
    </w:div>
    <w:div w:id="54744112">
      <w:bodyDiv w:val="1"/>
      <w:marLeft w:val="0"/>
      <w:marRight w:val="0"/>
      <w:marTop w:val="0"/>
      <w:marBottom w:val="0"/>
      <w:divBdr>
        <w:top w:val="none" w:sz="0" w:space="0" w:color="auto"/>
        <w:left w:val="none" w:sz="0" w:space="0" w:color="auto"/>
        <w:bottom w:val="none" w:sz="0" w:space="0" w:color="auto"/>
        <w:right w:val="none" w:sz="0" w:space="0" w:color="auto"/>
      </w:divBdr>
    </w:div>
    <w:div w:id="87890594">
      <w:bodyDiv w:val="1"/>
      <w:marLeft w:val="0"/>
      <w:marRight w:val="0"/>
      <w:marTop w:val="0"/>
      <w:marBottom w:val="0"/>
      <w:divBdr>
        <w:top w:val="none" w:sz="0" w:space="0" w:color="auto"/>
        <w:left w:val="none" w:sz="0" w:space="0" w:color="auto"/>
        <w:bottom w:val="none" w:sz="0" w:space="0" w:color="auto"/>
        <w:right w:val="none" w:sz="0" w:space="0" w:color="auto"/>
      </w:divBdr>
      <w:divsChild>
        <w:div w:id="27225396">
          <w:marLeft w:val="0"/>
          <w:marRight w:val="0"/>
          <w:marTop w:val="0"/>
          <w:marBottom w:val="0"/>
          <w:divBdr>
            <w:top w:val="none" w:sz="0" w:space="0" w:color="auto"/>
            <w:left w:val="none" w:sz="0" w:space="0" w:color="auto"/>
            <w:bottom w:val="none" w:sz="0" w:space="0" w:color="auto"/>
            <w:right w:val="none" w:sz="0" w:space="0" w:color="auto"/>
          </w:divBdr>
          <w:divsChild>
            <w:div w:id="1249659796">
              <w:marLeft w:val="0"/>
              <w:marRight w:val="0"/>
              <w:marTop w:val="0"/>
              <w:marBottom w:val="0"/>
              <w:divBdr>
                <w:top w:val="none" w:sz="0" w:space="0" w:color="auto"/>
                <w:left w:val="none" w:sz="0" w:space="0" w:color="auto"/>
                <w:bottom w:val="none" w:sz="0" w:space="0" w:color="auto"/>
                <w:right w:val="none" w:sz="0" w:space="0" w:color="auto"/>
              </w:divBdr>
              <w:divsChild>
                <w:div w:id="1439986441">
                  <w:marLeft w:val="0"/>
                  <w:marRight w:val="0"/>
                  <w:marTop w:val="0"/>
                  <w:marBottom w:val="0"/>
                  <w:divBdr>
                    <w:top w:val="none" w:sz="0" w:space="0" w:color="auto"/>
                    <w:left w:val="none" w:sz="0" w:space="0" w:color="auto"/>
                    <w:bottom w:val="none" w:sz="0" w:space="0" w:color="auto"/>
                    <w:right w:val="none" w:sz="0" w:space="0" w:color="auto"/>
                  </w:divBdr>
                  <w:divsChild>
                    <w:div w:id="987396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004338">
      <w:bodyDiv w:val="1"/>
      <w:marLeft w:val="0"/>
      <w:marRight w:val="0"/>
      <w:marTop w:val="0"/>
      <w:marBottom w:val="0"/>
      <w:divBdr>
        <w:top w:val="none" w:sz="0" w:space="0" w:color="auto"/>
        <w:left w:val="none" w:sz="0" w:space="0" w:color="auto"/>
        <w:bottom w:val="none" w:sz="0" w:space="0" w:color="auto"/>
        <w:right w:val="none" w:sz="0" w:space="0" w:color="auto"/>
      </w:divBdr>
      <w:divsChild>
        <w:div w:id="1896428801">
          <w:marLeft w:val="0"/>
          <w:marRight w:val="0"/>
          <w:marTop w:val="0"/>
          <w:marBottom w:val="0"/>
          <w:divBdr>
            <w:top w:val="none" w:sz="0" w:space="0" w:color="auto"/>
            <w:left w:val="none" w:sz="0" w:space="0" w:color="auto"/>
            <w:bottom w:val="none" w:sz="0" w:space="0" w:color="auto"/>
            <w:right w:val="none" w:sz="0" w:space="0" w:color="auto"/>
          </w:divBdr>
          <w:divsChild>
            <w:div w:id="1806509305">
              <w:marLeft w:val="0"/>
              <w:marRight w:val="0"/>
              <w:marTop w:val="0"/>
              <w:marBottom w:val="0"/>
              <w:divBdr>
                <w:top w:val="none" w:sz="0" w:space="0" w:color="auto"/>
                <w:left w:val="none" w:sz="0" w:space="0" w:color="auto"/>
                <w:bottom w:val="none" w:sz="0" w:space="0" w:color="auto"/>
                <w:right w:val="none" w:sz="0" w:space="0" w:color="auto"/>
              </w:divBdr>
              <w:divsChild>
                <w:div w:id="1855406">
                  <w:marLeft w:val="0"/>
                  <w:marRight w:val="0"/>
                  <w:marTop w:val="0"/>
                  <w:marBottom w:val="0"/>
                  <w:divBdr>
                    <w:top w:val="none" w:sz="0" w:space="0" w:color="auto"/>
                    <w:left w:val="none" w:sz="0" w:space="0" w:color="auto"/>
                    <w:bottom w:val="none" w:sz="0" w:space="0" w:color="auto"/>
                    <w:right w:val="none" w:sz="0" w:space="0" w:color="auto"/>
                  </w:divBdr>
                  <w:divsChild>
                    <w:div w:id="1208689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311309">
      <w:bodyDiv w:val="1"/>
      <w:marLeft w:val="0"/>
      <w:marRight w:val="0"/>
      <w:marTop w:val="0"/>
      <w:marBottom w:val="0"/>
      <w:divBdr>
        <w:top w:val="none" w:sz="0" w:space="0" w:color="auto"/>
        <w:left w:val="none" w:sz="0" w:space="0" w:color="auto"/>
        <w:bottom w:val="none" w:sz="0" w:space="0" w:color="auto"/>
        <w:right w:val="none" w:sz="0" w:space="0" w:color="auto"/>
      </w:divBdr>
    </w:div>
    <w:div w:id="117188063">
      <w:bodyDiv w:val="1"/>
      <w:marLeft w:val="0"/>
      <w:marRight w:val="0"/>
      <w:marTop w:val="0"/>
      <w:marBottom w:val="0"/>
      <w:divBdr>
        <w:top w:val="none" w:sz="0" w:space="0" w:color="auto"/>
        <w:left w:val="none" w:sz="0" w:space="0" w:color="auto"/>
        <w:bottom w:val="none" w:sz="0" w:space="0" w:color="auto"/>
        <w:right w:val="none" w:sz="0" w:space="0" w:color="auto"/>
      </w:divBdr>
      <w:divsChild>
        <w:div w:id="859127637">
          <w:marLeft w:val="-90"/>
          <w:marRight w:val="-90"/>
          <w:marTop w:val="0"/>
          <w:marBottom w:val="0"/>
          <w:divBdr>
            <w:top w:val="none" w:sz="0" w:space="0" w:color="auto"/>
            <w:left w:val="none" w:sz="0" w:space="0" w:color="auto"/>
            <w:bottom w:val="none" w:sz="0" w:space="0" w:color="auto"/>
            <w:right w:val="none" w:sz="0" w:space="0" w:color="auto"/>
          </w:divBdr>
          <w:divsChild>
            <w:div w:id="2013297647">
              <w:marLeft w:val="0"/>
              <w:marRight w:val="0"/>
              <w:marTop w:val="0"/>
              <w:marBottom w:val="0"/>
              <w:divBdr>
                <w:top w:val="none" w:sz="0" w:space="0" w:color="auto"/>
                <w:left w:val="none" w:sz="0" w:space="0" w:color="auto"/>
                <w:bottom w:val="none" w:sz="0" w:space="0" w:color="auto"/>
                <w:right w:val="none" w:sz="0" w:space="0" w:color="auto"/>
              </w:divBdr>
              <w:divsChild>
                <w:div w:id="268436600">
                  <w:marLeft w:val="0"/>
                  <w:marRight w:val="0"/>
                  <w:marTop w:val="0"/>
                  <w:marBottom w:val="0"/>
                  <w:divBdr>
                    <w:top w:val="none" w:sz="0" w:space="0" w:color="auto"/>
                    <w:left w:val="none" w:sz="0" w:space="0" w:color="auto"/>
                    <w:bottom w:val="single" w:sz="6" w:space="12" w:color="auto"/>
                    <w:right w:val="none" w:sz="0" w:space="0" w:color="auto"/>
                  </w:divBdr>
                </w:div>
              </w:divsChild>
            </w:div>
          </w:divsChild>
        </w:div>
        <w:div w:id="925652284">
          <w:marLeft w:val="-90"/>
          <w:marRight w:val="-90"/>
          <w:marTop w:val="0"/>
          <w:marBottom w:val="0"/>
          <w:divBdr>
            <w:top w:val="none" w:sz="0" w:space="0" w:color="auto"/>
            <w:left w:val="none" w:sz="0" w:space="0" w:color="auto"/>
            <w:bottom w:val="none" w:sz="0" w:space="0" w:color="auto"/>
            <w:right w:val="none" w:sz="0" w:space="0" w:color="auto"/>
          </w:divBdr>
          <w:divsChild>
            <w:div w:id="405690209">
              <w:marLeft w:val="0"/>
              <w:marRight w:val="0"/>
              <w:marTop w:val="0"/>
              <w:marBottom w:val="0"/>
              <w:divBdr>
                <w:top w:val="none" w:sz="0" w:space="0" w:color="auto"/>
                <w:left w:val="none" w:sz="0" w:space="0" w:color="auto"/>
                <w:bottom w:val="none" w:sz="0" w:space="0" w:color="auto"/>
                <w:right w:val="none" w:sz="0" w:space="0" w:color="auto"/>
              </w:divBdr>
              <w:divsChild>
                <w:div w:id="859007084">
                  <w:marLeft w:val="-90"/>
                  <w:marRight w:val="-90"/>
                  <w:marTop w:val="0"/>
                  <w:marBottom w:val="0"/>
                  <w:divBdr>
                    <w:top w:val="none" w:sz="0" w:space="0" w:color="auto"/>
                    <w:left w:val="none" w:sz="0" w:space="0" w:color="auto"/>
                    <w:bottom w:val="none" w:sz="0" w:space="0" w:color="auto"/>
                    <w:right w:val="none" w:sz="0" w:space="0" w:color="auto"/>
                  </w:divBdr>
                </w:div>
              </w:divsChild>
            </w:div>
          </w:divsChild>
        </w:div>
      </w:divsChild>
    </w:div>
    <w:div w:id="143856245">
      <w:bodyDiv w:val="1"/>
      <w:marLeft w:val="0"/>
      <w:marRight w:val="0"/>
      <w:marTop w:val="0"/>
      <w:marBottom w:val="0"/>
      <w:divBdr>
        <w:top w:val="none" w:sz="0" w:space="0" w:color="auto"/>
        <w:left w:val="none" w:sz="0" w:space="0" w:color="auto"/>
        <w:bottom w:val="none" w:sz="0" w:space="0" w:color="auto"/>
        <w:right w:val="none" w:sz="0" w:space="0" w:color="auto"/>
      </w:divBdr>
    </w:div>
    <w:div w:id="160858078">
      <w:bodyDiv w:val="1"/>
      <w:marLeft w:val="0"/>
      <w:marRight w:val="0"/>
      <w:marTop w:val="0"/>
      <w:marBottom w:val="0"/>
      <w:divBdr>
        <w:top w:val="none" w:sz="0" w:space="0" w:color="auto"/>
        <w:left w:val="none" w:sz="0" w:space="0" w:color="auto"/>
        <w:bottom w:val="none" w:sz="0" w:space="0" w:color="auto"/>
        <w:right w:val="none" w:sz="0" w:space="0" w:color="auto"/>
      </w:divBdr>
    </w:div>
    <w:div w:id="163207182">
      <w:bodyDiv w:val="1"/>
      <w:marLeft w:val="0"/>
      <w:marRight w:val="0"/>
      <w:marTop w:val="0"/>
      <w:marBottom w:val="0"/>
      <w:divBdr>
        <w:top w:val="none" w:sz="0" w:space="0" w:color="auto"/>
        <w:left w:val="none" w:sz="0" w:space="0" w:color="auto"/>
        <w:bottom w:val="none" w:sz="0" w:space="0" w:color="auto"/>
        <w:right w:val="none" w:sz="0" w:space="0" w:color="auto"/>
      </w:divBdr>
      <w:divsChild>
        <w:div w:id="847526569">
          <w:marLeft w:val="0"/>
          <w:marRight w:val="0"/>
          <w:marTop w:val="0"/>
          <w:marBottom w:val="0"/>
          <w:divBdr>
            <w:top w:val="none" w:sz="0" w:space="0" w:color="auto"/>
            <w:left w:val="none" w:sz="0" w:space="0" w:color="auto"/>
            <w:bottom w:val="none" w:sz="0" w:space="0" w:color="auto"/>
            <w:right w:val="none" w:sz="0" w:space="0" w:color="auto"/>
          </w:divBdr>
          <w:divsChild>
            <w:div w:id="642734328">
              <w:marLeft w:val="0"/>
              <w:marRight w:val="0"/>
              <w:marTop w:val="0"/>
              <w:marBottom w:val="0"/>
              <w:divBdr>
                <w:top w:val="none" w:sz="0" w:space="0" w:color="auto"/>
                <w:left w:val="none" w:sz="0" w:space="0" w:color="auto"/>
                <w:bottom w:val="none" w:sz="0" w:space="0" w:color="auto"/>
                <w:right w:val="none" w:sz="0" w:space="0" w:color="auto"/>
              </w:divBdr>
              <w:divsChild>
                <w:div w:id="1965885952">
                  <w:marLeft w:val="0"/>
                  <w:marRight w:val="0"/>
                  <w:marTop w:val="0"/>
                  <w:marBottom w:val="0"/>
                  <w:divBdr>
                    <w:top w:val="none" w:sz="0" w:space="0" w:color="auto"/>
                    <w:left w:val="none" w:sz="0" w:space="0" w:color="auto"/>
                    <w:bottom w:val="none" w:sz="0" w:space="0" w:color="auto"/>
                    <w:right w:val="none" w:sz="0" w:space="0" w:color="auto"/>
                  </w:divBdr>
                  <w:divsChild>
                    <w:div w:id="1694113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207635">
      <w:bodyDiv w:val="1"/>
      <w:marLeft w:val="0"/>
      <w:marRight w:val="0"/>
      <w:marTop w:val="0"/>
      <w:marBottom w:val="0"/>
      <w:divBdr>
        <w:top w:val="none" w:sz="0" w:space="0" w:color="auto"/>
        <w:left w:val="none" w:sz="0" w:space="0" w:color="auto"/>
        <w:bottom w:val="none" w:sz="0" w:space="0" w:color="auto"/>
        <w:right w:val="none" w:sz="0" w:space="0" w:color="auto"/>
      </w:divBdr>
    </w:div>
    <w:div w:id="194775570">
      <w:bodyDiv w:val="1"/>
      <w:marLeft w:val="0"/>
      <w:marRight w:val="0"/>
      <w:marTop w:val="0"/>
      <w:marBottom w:val="0"/>
      <w:divBdr>
        <w:top w:val="none" w:sz="0" w:space="0" w:color="auto"/>
        <w:left w:val="none" w:sz="0" w:space="0" w:color="auto"/>
        <w:bottom w:val="none" w:sz="0" w:space="0" w:color="auto"/>
        <w:right w:val="none" w:sz="0" w:space="0" w:color="auto"/>
      </w:divBdr>
    </w:div>
    <w:div w:id="209652893">
      <w:bodyDiv w:val="1"/>
      <w:marLeft w:val="0"/>
      <w:marRight w:val="0"/>
      <w:marTop w:val="0"/>
      <w:marBottom w:val="0"/>
      <w:divBdr>
        <w:top w:val="none" w:sz="0" w:space="0" w:color="auto"/>
        <w:left w:val="none" w:sz="0" w:space="0" w:color="auto"/>
        <w:bottom w:val="none" w:sz="0" w:space="0" w:color="auto"/>
        <w:right w:val="none" w:sz="0" w:space="0" w:color="auto"/>
      </w:divBdr>
      <w:divsChild>
        <w:div w:id="1100642316">
          <w:marLeft w:val="0"/>
          <w:marRight w:val="0"/>
          <w:marTop w:val="0"/>
          <w:marBottom w:val="0"/>
          <w:divBdr>
            <w:top w:val="none" w:sz="0" w:space="0" w:color="auto"/>
            <w:left w:val="none" w:sz="0" w:space="0" w:color="auto"/>
            <w:bottom w:val="none" w:sz="0" w:space="0" w:color="auto"/>
            <w:right w:val="none" w:sz="0" w:space="0" w:color="auto"/>
          </w:divBdr>
          <w:divsChild>
            <w:div w:id="1562054926">
              <w:marLeft w:val="0"/>
              <w:marRight w:val="0"/>
              <w:marTop w:val="0"/>
              <w:marBottom w:val="0"/>
              <w:divBdr>
                <w:top w:val="none" w:sz="0" w:space="0" w:color="auto"/>
                <w:left w:val="none" w:sz="0" w:space="0" w:color="auto"/>
                <w:bottom w:val="none" w:sz="0" w:space="0" w:color="auto"/>
                <w:right w:val="none" w:sz="0" w:space="0" w:color="auto"/>
              </w:divBdr>
              <w:divsChild>
                <w:div w:id="1860510918">
                  <w:marLeft w:val="0"/>
                  <w:marRight w:val="0"/>
                  <w:marTop w:val="0"/>
                  <w:marBottom w:val="0"/>
                  <w:divBdr>
                    <w:top w:val="none" w:sz="0" w:space="0" w:color="auto"/>
                    <w:left w:val="none" w:sz="0" w:space="0" w:color="auto"/>
                    <w:bottom w:val="none" w:sz="0" w:space="0" w:color="auto"/>
                    <w:right w:val="none" w:sz="0" w:space="0" w:color="auto"/>
                  </w:divBdr>
                  <w:divsChild>
                    <w:div w:id="13169121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3688831">
      <w:bodyDiv w:val="1"/>
      <w:marLeft w:val="0"/>
      <w:marRight w:val="0"/>
      <w:marTop w:val="0"/>
      <w:marBottom w:val="0"/>
      <w:divBdr>
        <w:top w:val="none" w:sz="0" w:space="0" w:color="auto"/>
        <w:left w:val="none" w:sz="0" w:space="0" w:color="auto"/>
        <w:bottom w:val="none" w:sz="0" w:space="0" w:color="auto"/>
        <w:right w:val="none" w:sz="0" w:space="0" w:color="auto"/>
      </w:divBdr>
      <w:divsChild>
        <w:div w:id="133300738">
          <w:marLeft w:val="0"/>
          <w:marRight w:val="0"/>
          <w:marTop w:val="0"/>
          <w:marBottom w:val="0"/>
          <w:divBdr>
            <w:top w:val="none" w:sz="0" w:space="0" w:color="auto"/>
            <w:left w:val="none" w:sz="0" w:space="0" w:color="auto"/>
            <w:bottom w:val="none" w:sz="0" w:space="0" w:color="auto"/>
            <w:right w:val="none" w:sz="0" w:space="0" w:color="auto"/>
          </w:divBdr>
          <w:divsChild>
            <w:div w:id="1447385304">
              <w:marLeft w:val="0"/>
              <w:marRight w:val="0"/>
              <w:marTop w:val="0"/>
              <w:marBottom w:val="0"/>
              <w:divBdr>
                <w:top w:val="none" w:sz="0" w:space="0" w:color="auto"/>
                <w:left w:val="none" w:sz="0" w:space="0" w:color="auto"/>
                <w:bottom w:val="none" w:sz="0" w:space="0" w:color="auto"/>
                <w:right w:val="none" w:sz="0" w:space="0" w:color="auto"/>
              </w:divBdr>
              <w:divsChild>
                <w:div w:id="1991666721">
                  <w:marLeft w:val="0"/>
                  <w:marRight w:val="0"/>
                  <w:marTop w:val="0"/>
                  <w:marBottom w:val="0"/>
                  <w:divBdr>
                    <w:top w:val="none" w:sz="0" w:space="0" w:color="auto"/>
                    <w:left w:val="none" w:sz="0" w:space="0" w:color="auto"/>
                    <w:bottom w:val="none" w:sz="0" w:space="0" w:color="auto"/>
                    <w:right w:val="none" w:sz="0" w:space="0" w:color="auto"/>
                  </w:divBdr>
                  <w:divsChild>
                    <w:div w:id="690568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8813499">
      <w:bodyDiv w:val="1"/>
      <w:marLeft w:val="0"/>
      <w:marRight w:val="0"/>
      <w:marTop w:val="0"/>
      <w:marBottom w:val="0"/>
      <w:divBdr>
        <w:top w:val="none" w:sz="0" w:space="0" w:color="auto"/>
        <w:left w:val="none" w:sz="0" w:space="0" w:color="auto"/>
        <w:bottom w:val="none" w:sz="0" w:space="0" w:color="auto"/>
        <w:right w:val="none" w:sz="0" w:space="0" w:color="auto"/>
      </w:divBdr>
    </w:div>
    <w:div w:id="230193996">
      <w:bodyDiv w:val="1"/>
      <w:marLeft w:val="0"/>
      <w:marRight w:val="0"/>
      <w:marTop w:val="0"/>
      <w:marBottom w:val="0"/>
      <w:divBdr>
        <w:top w:val="none" w:sz="0" w:space="0" w:color="auto"/>
        <w:left w:val="none" w:sz="0" w:space="0" w:color="auto"/>
        <w:bottom w:val="none" w:sz="0" w:space="0" w:color="auto"/>
        <w:right w:val="none" w:sz="0" w:space="0" w:color="auto"/>
      </w:divBdr>
    </w:div>
    <w:div w:id="234901441">
      <w:bodyDiv w:val="1"/>
      <w:marLeft w:val="0"/>
      <w:marRight w:val="0"/>
      <w:marTop w:val="0"/>
      <w:marBottom w:val="0"/>
      <w:divBdr>
        <w:top w:val="none" w:sz="0" w:space="0" w:color="auto"/>
        <w:left w:val="none" w:sz="0" w:space="0" w:color="auto"/>
        <w:bottom w:val="none" w:sz="0" w:space="0" w:color="auto"/>
        <w:right w:val="none" w:sz="0" w:space="0" w:color="auto"/>
      </w:divBdr>
    </w:div>
    <w:div w:id="243221874">
      <w:bodyDiv w:val="1"/>
      <w:marLeft w:val="0"/>
      <w:marRight w:val="0"/>
      <w:marTop w:val="0"/>
      <w:marBottom w:val="0"/>
      <w:divBdr>
        <w:top w:val="none" w:sz="0" w:space="0" w:color="auto"/>
        <w:left w:val="none" w:sz="0" w:space="0" w:color="auto"/>
        <w:bottom w:val="none" w:sz="0" w:space="0" w:color="auto"/>
        <w:right w:val="none" w:sz="0" w:space="0" w:color="auto"/>
      </w:divBdr>
    </w:div>
    <w:div w:id="270476363">
      <w:bodyDiv w:val="1"/>
      <w:marLeft w:val="0"/>
      <w:marRight w:val="0"/>
      <w:marTop w:val="0"/>
      <w:marBottom w:val="0"/>
      <w:divBdr>
        <w:top w:val="none" w:sz="0" w:space="0" w:color="auto"/>
        <w:left w:val="none" w:sz="0" w:space="0" w:color="auto"/>
        <w:bottom w:val="none" w:sz="0" w:space="0" w:color="auto"/>
        <w:right w:val="none" w:sz="0" w:space="0" w:color="auto"/>
      </w:divBdr>
    </w:div>
    <w:div w:id="287711574">
      <w:bodyDiv w:val="1"/>
      <w:marLeft w:val="0"/>
      <w:marRight w:val="0"/>
      <w:marTop w:val="0"/>
      <w:marBottom w:val="0"/>
      <w:divBdr>
        <w:top w:val="none" w:sz="0" w:space="0" w:color="auto"/>
        <w:left w:val="none" w:sz="0" w:space="0" w:color="auto"/>
        <w:bottom w:val="none" w:sz="0" w:space="0" w:color="auto"/>
        <w:right w:val="none" w:sz="0" w:space="0" w:color="auto"/>
      </w:divBdr>
      <w:divsChild>
        <w:div w:id="2088112950">
          <w:marLeft w:val="0"/>
          <w:marRight w:val="0"/>
          <w:marTop w:val="0"/>
          <w:marBottom w:val="0"/>
          <w:divBdr>
            <w:top w:val="none" w:sz="0" w:space="0" w:color="auto"/>
            <w:left w:val="none" w:sz="0" w:space="0" w:color="auto"/>
            <w:bottom w:val="none" w:sz="0" w:space="0" w:color="auto"/>
            <w:right w:val="none" w:sz="0" w:space="0" w:color="auto"/>
          </w:divBdr>
          <w:divsChild>
            <w:div w:id="1145051965">
              <w:marLeft w:val="0"/>
              <w:marRight w:val="0"/>
              <w:marTop w:val="0"/>
              <w:marBottom w:val="0"/>
              <w:divBdr>
                <w:top w:val="none" w:sz="0" w:space="0" w:color="auto"/>
                <w:left w:val="none" w:sz="0" w:space="0" w:color="auto"/>
                <w:bottom w:val="none" w:sz="0" w:space="0" w:color="auto"/>
                <w:right w:val="none" w:sz="0" w:space="0" w:color="auto"/>
              </w:divBdr>
              <w:divsChild>
                <w:div w:id="1924295302">
                  <w:marLeft w:val="0"/>
                  <w:marRight w:val="0"/>
                  <w:marTop w:val="0"/>
                  <w:marBottom w:val="0"/>
                  <w:divBdr>
                    <w:top w:val="none" w:sz="0" w:space="0" w:color="auto"/>
                    <w:left w:val="none" w:sz="0" w:space="0" w:color="auto"/>
                    <w:bottom w:val="none" w:sz="0" w:space="0" w:color="auto"/>
                    <w:right w:val="none" w:sz="0" w:space="0" w:color="auto"/>
                  </w:divBdr>
                  <w:divsChild>
                    <w:div w:id="710810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89212347">
      <w:bodyDiv w:val="1"/>
      <w:marLeft w:val="0"/>
      <w:marRight w:val="0"/>
      <w:marTop w:val="0"/>
      <w:marBottom w:val="0"/>
      <w:divBdr>
        <w:top w:val="none" w:sz="0" w:space="0" w:color="auto"/>
        <w:left w:val="none" w:sz="0" w:space="0" w:color="auto"/>
        <w:bottom w:val="none" w:sz="0" w:space="0" w:color="auto"/>
        <w:right w:val="none" w:sz="0" w:space="0" w:color="auto"/>
      </w:divBdr>
      <w:divsChild>
        <w:div w:id="780027105">
          <w:marLeft w:val="0"/>
          <w:marRight w:val="0"/>
          <w:marTop w:val="0"/>
          <w:marBottom w:val="0"/>
          <w:divBdr>
            <w:top w:val="none" w:sz="0" w:space="0" w:color="auto"/>
            <w:left w:val="none" w:sz="0" w:space="0" w:color="auto"/>
            <w:bottom w:val="none" w:sz="0" w:space="0" w:color="auto"/>
            <w:right w:val="none" w:sz="0" w:space="0" w:color="auto"/>
          </w:divBdr>
          <w:divsChild>
            <w:div w:id="1910920966">
              <w:marLeft w:val="0"/>
              <w:marRight w:val="0"/>
              <w:marTop w:val="0"/>
              <w:marBottom w:val="0"/>
              <w:divBdr>
                <w:top w:val="none" w:sz="0" w:space="0" w:color="auto"/>
                <w:left w:val="none" w:sz="0" w:space="0" w:color="auto"/>
                <w:bottom w:val="none" w:sz="0" w:space="0" w:color="auto"/>
                <w:right w:val="none" w:sz="0" w:space="0" w:color="auto"/>
              </w:divBdr>
              <w:divsChild>
                <w:div w:id="1437289307">
                  <w:marLeft w:val="0"/>
                  <w:marRight w:val="0"/>
                  <w:marTop w:val="0"/>
                  <w:marBottom w:val="0"/>
                  <w:divBdr>
                    <w:top w:val="none" w:sz="0" w:space="0" w:color="auto"/>
                    <w:left w:val="none" w:sz="0" w:space="0" w:color="auto"/>
                    <w:bottom w:val="none" w:sz="0" w:space="0" w:color="auto"/>
                    <w:right w:val="none" w:sz="0" w:space="0" w:color="auto"/>
                  </w:divBdr>
                  <w:divsChild>
                    <w:div w:id="18070409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07590597">
      <w:bodyDiv w:val="1"/>
      <w:marLeft w:val="0"/>
      <w:marRight w:val="0"/>
      <w:marTop w:val="0"/>
      <w:marBottom w:val="0"/>
      <w:divBdr>
        <w:top w:val="none" w:sz="0" w:space="0" w:color="auto"/>
        <w:left w:val="none" w:sz="0" w:space="0" w:color="auto"/>
        <w:bottom w:val="none" w:sz="0" w:space="0" w:color="auto"/>
        <w:right w:val="none" w:sz="0" w:space="0" w:color="auto"/>
      </w:divBdr>
    </w:div>
    <w:div w:id="316157748">
      <w:bodyDiv w:val="1"/>
      <w:marLeft w:val="0"/>
      <w:marRight w:val="0"/>
      <w:marTop w:val="0"/>
      <w:marBottom w:val="0"/>
      <w:divBdr>
        <w:top w:val="none" w:sz="0" w:space="0" w:color="auto"/>
        <w:left w:val="none" w:sz="0" w:space="0" w:color="auto"/>
        <w:bottom w:val="none" w:sz="0" w:space="0" w:color="auto"/>
        <w:right w:val="none" w:sz="0" w:space="0" w:color="auto"/>
      </w:divBdr>
    </w:div>
    <w:div w:id="325087112">
      <w:bodyDiv w:val="1"/>
      <w:marLeft w:val="0"/>
      <w:marRight w:val="0"/>
      <w:marTop w:val="0"/>
      <w:marBottom w:val="0"/>
      <w:divBdr>
        <w:top w:val="none" w:sz="0" w:space="0" w:color="auto"/>
        <w:left w:val="none" w:sz="0" w:space="0" w:color="auto"/>
        <w:bottom w:val="none" w:sz="0" w:space="0" w:color="auto"/>
        <w:right w:val="none" w:sz="0" w:space="0" w:color="auto"/>
      </w:divBdr>
      <w:divsChild>
        <w:div w:id="936329648">
          <w:marLeft w:val="0"/>
          <w:marRight w:val="0"/>
          <w:marTop w:val="0"/>
          <w:marBottom w:val="0"/>
          <w:divBdr>
            <w:top w:val="none" w:sz="0" w:space="0" w:color="auto"/>
            <w:left w:val="none" w:sz="0" w:space="0" w:color="auto"/>
            <w:bottom w:val="none" w:sz="0" w:space="0" w:color="auto"/>
            <w:right w:val="none" w:sz="0" w:space="0" w:color="auto"/>
          </w:divBdr>
          <w:divsChild>
            <w:div w:id="1173883396">
              <w:marLeft w:val="0"/>
              <w:marRight w:val="0"/>
              <w:marTop w:val="0"/>
              <w:marBottom w:val="0"/>
              <w:divBdr>
                <w:top w:val="none" w:sz="0" w:space="0" w:color="auto"/>
                <w:left w:val="none" w:sz="0" w:space="0" w:color="auto"/>
                <w:bottom w:val="none" w:sz="0" w:space="0" w:color="auto"/>
                <w:right w:val="none" w:sz="0" w:space="0" w:color="auto"/>
              </w:divBdr>
              <w:divsChild>
                <w:div w:id="791291855">
                  <w:marLeft w:val="0"/>
                  <w:marRight w:val="0"/>
                  <w:marTop w:val="0"/>
                  <w:marBottom w:val="0"/>
                  <w:divBdr>
                    <w:top w:val="none" w:sz="0" w:space="0" w:color="auto"/>
                    <w:left w:val="none" w:sz="0" w:space="0" w:color="auto"/>
                    <w:bottom w:val="none" w:sz="0" w:space="0" w:color="auto"/>
                    <w:right w:val="none" w:sz="0" w:space="0" w:color="auto"/>
                  </w:divBdr>
                  <w:divsChild>
                    <w:div w:id="50425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46365777">
      <w:bodyDiv w:val="1"/>
      <w:marLeft w:val="0"/>
      <w:marRight w:val="0"/>
      <w:marTop w:val="0"/>
      <w:marBottom w:val="0"/>
      <w:divBdr>
        <w:top w:val="none" w:sz="0" w:space="0" w:color="auto"/>
        <w:left w:val="none" w:sz="0" w:space="0" w:color="auto"/>
        <w:bottom w:val="none" w:sz="0" w:space="0" w:color="auto"/>
        <w:right w:val="none" w:sz="0" w:space="0" w:color="auto"/>
      </w:divBdr>
      <w:divsChild>
        <w:div w:id="1964994955">
          <w:marLeft w:val="0"/>
          <w:marRight w:val="0"/>
          <w:marTop w:val="0"/>
          <w:marBottom w:val="0"/>
          <w:divBdr>
            <w:top w:val="none" w:sz="0" w:space="0" w:color="auto"/>
            <w:left w:val="none" w:sz="0" w:space="0" w:color="auto"/>
            <w:bottom w:val="none" w:sz="0" w:space="0" w:color="auto"/>
            <w:right w:val="none" w:sz="0" w:space="0" w:color="auto"/>
          </w:divBdr>
          <w:divsChild>
            <w:div w:id="310211772">
              <w:marLeft w:val="0"/>
              <w:marRight w:val="0"/>
              <w:marTop w:val="0"/>
              <w:marBottom w:val="0"/>
              <w:divBdr>
                <w:top w:val="none" w:sz="0" w:space="0" w:color="auto"/>
                <w:left w:val="none" w:sz="0" w:space="0" w:color="auto"/>
                <w:bottom w:val="none" w:sz="0" w:space="0" w:color="auto"/>
                <w:right w:val="none" w:sz="0" w:space="0" w:color="auto"/>
              </w:divBdr>
              <w:divsChild>
                <w:div w:id="1138457142">
                  <w:marLeft w:val="0"/>
                  <w:marRight w:val="0"/>
                  <w:marTop w:val="0"/>
                  <w:marBottom w:val="0"/>
                  <w:divBdr>
                    <w:top w:val="none" w:sz="0" w:space="0" w:color="auto"/>
                    <w:left w:val="none" w:sz="0" w:space="0" w:color="auto"/>
                    <w:bottom w:val="none" w:sz="0" w:space="0" w:color="auto"/>
                    <w:right w:val="none" w:sz="0" w:space="0" w:color="auto"/>
                  </w:divBdr>
                  <w:divsChild>
                    <w:div w:id="14509316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47607491">
      <w:bodyDiv w:val="1"/>
      <w:marLeft w:val="0"/>
      <w:marRight w:val="0"/>
      <w:marTop w:val="0"/>
      <w:marBottom w:val="0"/>
      <w:divBdr>
        <w:top w:val="none" w:sz="0" w:space="0" w:color="auto"/>
        <w:left w:val="none" w:sz="0" w:space="0" w:color="auto"/>
        <w:bottom w:val="none" w:sz="0" w:space="0" w:color="auto"/>
        <w:right w:val="none" w:sz="0" w:space="0" w:color="auto"/>
      </w:divBdr>
      <w:divsChild>
        <w:div w:id="1214386888">
          <w:marLeft w:val="0"/>
          <w:marRight w:val="0"/>
          <w:marTop w:val="0"/>
          <w:marBottom w:val="0"/>
          <w:divBdr>
            <w:top w:val="none" w:sz="0" w:space="0" w:color="auto"/>
            <w:left w:val="none" w:sz="0" w:space="0" w:color="auto"/>
            <w:bottom w:val="none" w:sz="0" w:space="0" w:color="auto"/>
            <w:right w:val="none" w:sz="0" w:space="0" w:color="auto"/>
          </w:divBdr>
          <w:divsChild>
            <w:div w:id="154340298">
              <w:marLeft w:val="0"/>
              <w:marRight w:val="0"/>
              <w:marTop w:val="0"/>
              <w:marBottom w:val="0"/>
              <w:divBdr>
                <w:top w:val="none" w:sz="0" w:space="0" w:color="auto"/>
                <w:left w:val="none" w:sz="0" w:space="0" w:color="auto"/>
                <w:bottom w:val="none" w:sz="0" w:space="0" w:color="auto"/>
                <w:right w:val="none" w:sz="0" w:space="0" w:color="auto"/>
              </w:divBdr>
              <w:divsChild>
                <w:div w:id="1231697150">
                  <w:marLeft w:val="0"/>
                  <w:marRight w:val="0"/>
                  <w:marTop w:val="0"/>
                  <w:marBottom w:val="0"/>
                  <w:divBdr>
                    <w:top w:val="none" w:sz="0" w:space="0" w:color="auto"/>
                    <w:left w:val="none" w:sz="0" w:space="0" w:color="auto"/>
                    <w:bottom w:val="none" w:sz="0" w:space="0" w:color="auto"/>
                    <w:right w:val="none" w:sz="0" w:space="0" w:color="auto"/>
                  </w:divBdr>
                  <w:divsChild>
                    <w:div w:id="19070354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50685186">
      <w:bodyDiv w:val="1"/>
      <w:marLeft w:val="0"/>
      <w:marRight w:val="0"/>
      <w:marTop w:val="0"/>
      <w:marBottom w:val="0"/>
      <w:divBdr>
        <w:top w:val="none" w:sz="0" w:space="0" w:color="auto"/>
        <w:left w:val="none" w:sz="0" w:space="0" w:color="auto"/>
        <w:bottom w:val="none" w:sz="0" w:space="0" w:color="auto"/>
        <w:right w:val="none" w:sz="0" w:space="0" w:color="auto"/>
      </w:divBdr>
    </w:div>
    <w:div w:id="369842504">
      <w:bodyDiv w:val="1"/>
      <w:marLeft w:val="0"/>
      <w:marRight w:val="0"/>
      <w:marTop w:val="0"/>
      <w:marBottom w:val="0"/>
      <w:divBdr>
        <w:top w:val="none" w:sz="0" w:space="0" w:color="auto"/>
        <w:left w:val="none" w:sz="0" w:space="0" w:color="auto"/>
        <w:bottom w:val="none" w:sz="0" w:space="0" w:color="auto"/>
        <w:right w:val="none" w:sz="0" w:space="0" w:color="auto"/>
      </w:divBdr>
      <w:divsChild>
        <w:div w:id="1627661156">
          <w:marLeft w:val="-225"/>
          <w:marRight w:val="-225"/>
          <w:marTop w:val="0"/>
          <w:marBottom w:val="0"/>
          <w:divBdr>
            <w:top w:val="none" w:sz="0" w:space="0" w:color="auto"/>
            <w:left w:val="none" w:sz="0" w:space="0" w:color="auto"/>
            <w:bottom w:val="none" w:sz="0" w:space="0" w:color="auto"/>
            <w:right w:val="none" w:sz="0" w:space="0" w:color="auto"/>
          </w:divBdr>
          <w:divsChild>
            <w:div w:id="124928487">
              <w:marLeft w:val="0"/>
              <w:marRight w:val="0"/>
              <w:marTop w:val="0"/>
              <w:marBottom w:val="0"/>
              <w:divBdr>
                <w:top w:val="none" w:sz="0" w:space="0" w:color="auto"/>
                <w:left w:val="none" w:sz="0" w:space="0" w:color="auto"/>
                <w:bottom w:val="none" w:sz="0" w:space="0" w:color="auto"/>
                <w:right w:val="none" w:sz="0" w:space="0" w:color="auto"/>
              </w:divBdr>
              <w:divsChild>
                <w:div w:id="1956523832">
                  <w:marLeft w:val="-225"/>
                  <w:marRight w:val="-225"/>
                  <w:marTop w:val="0"/>
                  <w:marBottom w:val="0"/>
                  <w:divBdr>
                    <w:top w:val="none" w:sz="0" w:space="0" w:color="auto"/>
                    <w:left w:val="none" w:sz="0" w:space="0" w:color="auto"/>
                    <w:bottom w:val="none" w:sz="0" w:space="0" w:color="auto"/>
                    <w:right w:val="none" w:sz="0" w:space="0" w:color="auto"/>
                  </w:divBdr>
                </w:div>
              </w:divsChild>
            </w:div>
          </w:divsChild>
        </w:div>
        <w:div w:id="2111773188">
          <w:marLeft w:val="0"/>
          <w:marRight w:val="0"/>
          <w:marTop w:val="0"/>
          <w:marBottom w:val="0"/>
          <w:divBdr>
            <w:top w:val="none" w:sz="0" w:space="0" w:color="auto"/>
            <w:left w:val="none" w:sz="0" w:space="0" w:color="auto"/>
            <w:bottom w:val="none" w:sz="0" w:space="0" w:color="auto"/>
            <w:right w:val="none" w:sz="0" w:space="0" w:color="auto"/>
          </w:divBdr>
          <w:divsChild>
            <w:div w:id="1394351896">
              <w:marLeft w:val="-225"/>
              <w:marRight w:val="-225"/>
              <w:marTop w:val="0"/>
              <w:marBottom w:val="0"/>
              <w:divBdr>
                <w:top w:val="none" w:sz="0" w:space="0" w:color="auto"/>
                <w:left w:val="none" w:sz="0" w:space="0" w:color="auto"/>
                <w:bottom w:val="none" w:sz="0" w:space="0" w:color="auto"/>
                <w:right w:val="none" w:sz="0" w:space="0" w:color="auto"/>
              </w:divBdr>
              <w:divsChild>
                <w:div w:id="1537430152">
                  <w:marLeft w:val="0"/>
                  <w:marRight w:val="0"/>
                  <w:marTop w:val="0"/>
                  <w:marBottom w:val="0"/>
                  <w:divBdr>
                    <w:top w:val="none" w:sz="0" w:space="0" w:color="auto"/>
                    <w:left w:val="none" w:sz="0" w:space="0" w:color="auto"/>
                    <w:bottom w:val="none" w:sz="0" w:space="0" w:color="auto"/>
                    <w:right w:val="none" w:sz="0" w:space="0" w:color="auto"/>
                  </w:divBdr>
                  <w:divsChild>
                    <w:div w:id="1317300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86882278">
      <w:bodyDiv w:val="1"/>
      <w:marLeft w:val="0"/>
      <w:marRight w:val="0"/>
      <w:marTop w:val="0"/>
      <w:marBottom w:val="0"/>
      <w:divBdr>
        <w:top w:val="none" w:sz="0" w:space="0" w:color="auto"/>
        <w:left w:val="none" w:sz="0" w:space="0" w:color="auto"/>
        <w:bottom w:val="none" w:sz="0" w:space="0" w:color="auto"/>
        <w:right w:val="none" w:sz="0" w:space="0" w:color="auto"/>
      </w:divBdr>
    </w:div>
    <w:div w:id="408649254">
      <w:bodyDiv w:val="1"/>
      <w:marLeft w:val="0"/>
      <w:marRight w:val="0"/>
      <w:marTop w:val="0"/>
      <w:marBottom w:val="0"/>
      <w:divBdr>
        <w:top w:val="none" w:sz="0" w:space="0" w:color="auto"/>
        <w:left w:val="none" w:sz="0" w:space="0" w:color="auto"/>
        <w:bottom w:val="none" w:sz="0" w:space="0" w:color="auto"/>
        <w:right w:val="none" w:sz="0" w:space="0" w:color="auto"/>
      </w:divBdr>
    </w:div>
    <w:div w:id="420953993">
      <w:bodyDiv w:val="1"/>
      <w:marLeft w:val="0"/>
      <w:marRight w:val="0"/>
      <w:marTop w:val="0"/>
      <w:marBottom w:val="0"/>
      <w:divBdr>
        <w:top w:val="none" w:sz="0" w:space="0" w:color="auto"/>
        <w:left w:val="none" w:sz="0" w:space="0" w:color="auto"/>
        <w:bottom w:val="none" w:sz="0" w:space="0" w:color="auto"/>
        <w:right w:val="none" w:sz="0" w:space="0" w:color="auto"/>
      </w:divBdr>
      <w:divsChild>
        <w:div w:id="553273193">
          <w:marLeft w:val="0"/>
          <w:marRight w:val="0"/>
          <w:marTop w:val="0"/>
          <w:marBottom w:val="0"/>
          <w:divBdr>
            <w:top w:val="none" w:sz="0" w:space="0" w:color="auto"/>
            <w:left w:val="none" w:sz="0" w:space="0" w:color="auto"/>
            <w:bottom w:val="none" w:sz="0" w:space="0" w:color="auto"/>
            <w:right w:val="none" w:sz="0" w:space="0" w:color="auto"/>
          </w:divBdr>
          <w:divsChild>
            <w:div w:id="2138256859">
              <w:marLeft w:val="0"/>
              <w:marRight w:val="0"/>
              <w:marTop w:val="0"/>
              <w:marBottom w:val="0"/>
              <w:divBdr>
                <w:top w:val="none" w:sz="0" w:space="0" w:color="auto"/>
                <w:left w:val="none" w:sz="0" w:space="0" w:color="auto"/>
                <w:bottom w:val="none" w:sz="0" w:space="0" w:color="auto"/>
                <w:right w:val="none" w:sz="0" w:space="0" w:color="auto"/>
              </w:divBdr>
              <w:divsChild>
                <w:div w:id="881091110">
                  <w:marLeft w:val="0"/>
                  <w:marRight w:val="0"/>
                  <w:marTop w:val="0"/>
                  <w:marBottom w:val="0"/>
                  <w:divBdr>
                    <w:top w:val="none" w:sz="0" w:space="0" w:color="auto"/>
                    <w:left w:val="none" w:sz="0" w:space="0" w:color="auto"/>
                    <w:bottom w:val="none" w:sz="0" w:space="0" w:color="auto"/>
                    <w:right w:val="none" w:sz="0" w:space="0" w:color="auto"/>
                  </w:divBdr>
                  <w:divsChild>
                    <w:div w:id="1986886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24109971">
      <w:bodyDiv w:val="1"/>
      <w:marLeft w:val="0"/>
      <w:marRight w:val="0"/>
      <w:marTop w:val="0"/>
      <w:marBottom w:val="0"/>
      <w:divBdr>
        <w:top w:val="none" w:sz="0" w:space="0" w:color="auto"/>
        <w:left w:val="none" w:sz="0" w:space="0" w:color="auto"/>
        <w:bottom w:val="none" w:sz="0" w:space="0" w:color="auto"/>
        <w:right w:val="none" w:sz="0" w:space="0" w:color="auto"/>
      </w:divBdr>
    </w:div>
    <w:div w:id="466970230">
      <w:bodyDiv w:val="1"/>
      <w:marLeft w:val="0"/>
      <w:marRight w:val="0"/>
      <w:marTop w:val="0"/>
      <w:marBottom w:val="0"/>
      <w:divBdr>
        <w:top w:val="none" w:sz="0" w:space="0" w:color="auto"/>
        <w:left w:val="none" w:sz="0" w:space="0" w:color="auto"/>
        <w:bottom w:val="none" w:sz="0" w:space="0" w:color="auto"/>
        <w:right w:val="none" w:sz="0" w:space="0" w:color="auto"/>
      </w:divBdr>
    </w:div>
    <w:div w:id="467824794">
      <w:bodyDiv w:val="1"/>
      <w:marLeft w:val="0"/>
      <w:marRight w:val="0"/>
      <w:marTop w:val="0"/>
      <w:marBottom w:val="0"/>
      <w:divBdr>
        <w:top w:val="none" w:sz="0" w:space="0" w:color="auto"/>
        <w:left w:val="none" w:sz="0" w:space="0" w:color="auto"/>
        <w:bottom w:val="none" w:sz="0" w:space="0" w:color="auto"/>
        <w:right w:val="none" w:sz="0" w:space="0" w:color="auto"/>
      </w:divBdr>
    </w:div>
    <w:div w:id="469713795">
      <w:bodyDiv w:val="1"/>
      <w:marLeft w:val="0"/>
      <w:marRight w:val="0"/>
      <w:marTop w:val="0"/>
      <w:marBottom w:val="0"/>
      <w:divBdr>
        <w:top w:val="none" w:sz="0" w:space="0" w:color="auto"/>
        <w:left w:val="none" w:sz="0" w:space="0" w:color="auto"/>
        <w:bottom w:val="none" w:sz="0" w:space="0" w:color="auto"/>
        <w:right w:val="none" w:sz="0" w:space="0" w:color="auto"/>
      </w:divBdr>
      <w:divsChild>
        <w:div w:id="2100371035">
          <w:marLeft w:val="0"/>
          <w:marRight w:val="0"/>
          <w:marTop w:val="0"/>
          <w:marBottom w:val="0"/>
          <w:divBdr>
            <w:top w:val="none" w:sz="0" w:space="0" w:color="auto"/>
            <w:left w:val="none" w:sz="0" w:space="0" w:color="auto"/>
            <w:bottom w:val="none" w:sz="0" w:space="0" w:color="auto"/>
            <w:right w:val="none" w:sz="0" w:space="0" w:color="auto"/>
          </w:divBdr>
          <w:divsChild>
            <w:div w:id="1230925568">
              <w:marLeft w:val="0"/>
              <w:marRight w:val="0"/>
              <w:marTop w:val="0"/>
              <w:marBottom w:val="0"/>
              <w:divBdr>
                <w:top w:val="none" w:sz="0" w:space="0" w:color="auto"/>
                <w:left w:val="none" w:sz="0" w:space="0" w:color="auto"/>
                <w:bottom w:val="none" w:sz="0" w:space="0" w:color="auto"/>
                <w:right w:val="none" w:sz="0" w:space="0" w:color="auto"/>
              </w:divBdr>
              <w:divsChild>
                <w:div w:id="1929805121">
                  <w:marLeft w:val="0"/>
                  <w:marRight w:val="0"/>
                  <w:marTop w:val="0"/>
                  <w:marBottom w:val="0"/>
                  <w:divBdr>
                    <w:top w:val="none" w:sz="0" w:space="0" w:color="auto"/>
                    <w:left w:val="none" w:sz="0" w:space="0" w:color="auto"/>
                    <w:bottom w:val="none" w:sz="0" w:space="0" w:color="auto"/>
                    <w:right w:val="none" w:sz="0" w:space="0" w:color="auto"/>
                  </w:divBdr>
                  <w:divsChild>
                    <w:div w:id="419369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6190184">
      <w:bodyDiv w:val="1"/>
      <w:marLeft w:val="0"/>
      <w:marRight w:val="0"/>
      <w:marTop w:val="0"/>
      <w:marBottom w:val="0"/>
      <w:divBdr>
        <w:top w:val="none" w:sz="0" w:space="0" w:color="auto"/>
        <w:left w:val="none" w:sz="0" w:space="0" w:color="auto"/>
        <w:bottom w:val="none" w:sz="0" w:space="0" w:color="auto"/>
        <w:right w:val="none" w:sz="0" w:space="0" w:color="auto"/>
      </w:divBdr>
    </w:div>
    <w:div w:id="516232394">
      <w:bodyDiv w:val="1"/>
      <w:marLeft w:val="0"/>
      <w:marRight w:val="0"/>
      <w:marTop w:val="0"/>
      <w:marBottom w:val="0"/>
      <w:divBdr>
        <w:top w:val="none" w:sz="0" w:space="0" w:color="auto"/>
        <w:left w:val="none" w:sz="0" w:space="0" w:color="auto"/>
        <w:bottom w:val="none" w:sz="0" w:space="0" w:color="auto"/>
        <w:right w:val="none" w:sz="0" w:space="0" w:color="auto"/>
      </w:divBdr>
    </w:div>
    <w:div w:id="520359004">
      <w:bodyDiv w:val="1"/>
      <w:marLeft w:val="0"/>
      <w:marRight w:val="0"/>
      <w:marTop w:val="0"/>
      <w:marBottom w:val="0"/>
      <w:divBdr>
        <w:top w:val="none" w:sz="0" w:space="0" w:color="auto"/>
        <w:left w:val="none" w:sz="0" w:space="0" w:color="auto"/>
        <w:bottom w:val="none" w:sz="0" w:space="0" w:color="auto"/>
        <w:right w:val="none" w:sz="0" w:space="0" w:color="auto"/>
      </w:divBdr>
      <w:divsChild>
        <w:div w:id="67583334">
          <w:marLeft w:val="0"/>
          <w:marRight w:val="0"/>
          <w:marTop w:val="0"/>
          <w:marBottom w:val="0"/>
          <w:divBdr>
            <w:top w:val="none" w:sz="0" w:space="0" w:color="auto"/>
            <w:left w:val="none" w:sz="0" w:space="0" w:color="auto"/>
            <w:bottom w:val="none" w:sz="0" w:space="0" w:color="auto"/>
            <w:right w:val="none" w:sz="0" w:space="0" w:color="auto"/>
          </w:divBdr>
          <w:divsChild>
            <w:div w:id="1120106444">
              <w:marLeft w:val="0"/>
              <w:marRight w:val="0"/>
              <w:marTop w:val="0"/>
              <w:marBottom w:val="0"/>
              <w:divBdr>
                <w:top w:val="none" w:sz="0" w:space="0" w:color="auto"/>
                <w:left w:val="none" w:sz="0" w:space="0" w:color="auto"/>
                <w:bottom w:val="none" w:sz="0" w:space="0" w:color="auto"/>
                <w:right w:val="none" w:sz="0" w:space="0" w:color="auto"/>
              </w:divBdr>
              <w:divsChild>
                <w:div w:id="789662707">
                  <w:marLeft w:val="0"/>
                  <w:marRight w:val="0"/>
                  <w:marTop w:val="0"/>
                  <w:marBottom w:val="0"/>
                  <w:divBdr>
                    <w:top w:val="none" w:sz="0" w:space="0" w:color="auto"/>
                    <w:left w:val="none" w:sz="0" w:space="0" w:color="auto"/>
                    <w:bottom w:val="none" w:sz="0" w:space="0" w:color="auto"/>
                    <w:right w:val="none" w:sz="0" w:space="0" w:color="auto"/>
                  </w:divBdr>
                  <w:divsChild>
                    <w:div w:id="487282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21208572">
      <w:bodyDiv w:val="1"/>
      <w:marLeft w:val="0"/>
      <w:marRight w:val="0"/>
      <w:marTop w:val="0"/>
      <w:marBottom w:val="0"/>
      <w:divBdr>
        <w:top w:val="none" w:sz="0" w:space="0" w:color="auto"/>
        <w:left w:val="none" w:sz="0" w:space="0" w:color="auto"/>
        <w:bottom w:val="none" w:sz="0" w:space="0" w:color="auto"/>
        <w:right w:val="none" w:sz="0" w:space="0" w:color="auto"/>
      </w:divBdr>
      <w:divsChild>
        <w:div w:id="388961642">
          <w:marLeft w:val="0"/>
          <w:marRight w:val="0"/>
          <w:marTop w:val="0"/>
          <w:marBottom w:val="0"/>
          <w:divBdr>
            <w:top w:val="none" w:sz="0" w:space="0" w:color="auto"/>
            <w:left w:val="none" w:sz="0" w:space="0" w:color="auto"/>
            <w:bottom w:val="none" w:sz="0" w:space="0" w:color="auto"/>
            <w:right w:val="none" w:sz="0" w:space="0" w:color="auto"/>
          </w:divBdr>
          <w:divsChild>
            <w:div w:id="2066561963">
              <w:marLeft w:val="0"/>
              <w:marRight w:val="0"/>
              <w:marTop w:val="0"/>
              <w:marBottom w:val="0"/>
              <w:divBdr>
                <w:top w:val="none" w:sz="0" w:space="0" w:color="auto"/>
                <w:left w:val="none" w:sz="0" w:space="0" w:color="auto"/>
                <w:bottom w:val="none" w:sz="0" w:space="0" w:color="auto"/>
                <w:right w:val="none" w:sz="0" w:space="0" w:color="auto"/>
              </w:divBdr>
              <w:divsChild>
                <w:div w:id="340744124">
                  <w:marLeft w:val="0"/>
                  <w:marRight w:val="0"/>
                  <w:marTop w:val="0"/>
                  <w:marBottom w:val="0"/>
                  <w:divBdr>
                    <w:top w:val="none" w:sz="0" w:space="0" w:color="auto"/>
                    <w:left w:val="none" w:sz="0" w:space="0" w:color="auto"/>
                    <w:bottom w:val="none" w:sz="0" w:space="0" w:color="auto"/>
                    <w:right w:val="none" w:sz="0" w:space="0" w:color="auto"/>
                  </w:divBdr>
                  <w:divsChild>
                    <w:div w:id="312569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30146137">
      <w:bodyDiv w:val="1"/>
      <w:marLeft w:val="0"/>
      <w:marRight w:val="0"/>
      <w:marTop w:val="0"/>
      <w:marBottom w:val="0"/>
      <w:divBdr>
        <w:top w:val="none" w:sz="0" w:space="0" w:color="auto"/>
        <w:left w:val="none" w:sz="0" w:space="0" w:color="auto"/>
        <w:bottom w:val="none" w:sz="0" w:space="0" w:color="auto"/>
        <w:right w:val="none" w:sz="0" w:space="0" w:color="auto"/>
      </w:divBdr>
    </w:div>
    <w:div w:id="533035561">
      <w:bodyDiv w:val="1"/>
      <w:marLeft w:val="0"/>
      <w:marRight w:val="0"/>
      <w:marTop w:val="0"/>
      <w:marBottom w:val="0"/>
      <w:divBdr>
        <w:top w:val="none" w:sz="0" w:space="0" w:color="auto"/>
        <w:left w:val="none" w:sz="0" w:space="0" w:color="auto"/>
        <w:bottom w:val="none" w:sz="0" w:space="0" w:color="auto"/>
        <w:right w:val="none" w:sz="0" w:space="0" w:color="auto"/>
      </w:divBdr>
    </w:div>
    <w:div w:id="546142918">
      <w:bodyDiv w:val="1"/>
      <w:marLeft w:val="0"/>
      <w:marRight w:val="0"/>
      <w:marTop w:val="0"/>
      <w:marBottom w:val="0"/>
      <w:divBdr>
        <w:top w:val="none" w:sz="0" w:space="0" w:color="auto"/>
        <w:left w:val="none" w:sz="0" w:space="0" w:color="auto"/>
        <w:bottom w:val="none" w:sz="0" w:space="0" w:color="auto"/>
        <w:right w:val="none" w:sz="0" w:space="0" w:color="auto"/>
      </w:divBdr>
    </w:div>
    <w:div w:id="551314001">
      <w:bodyDiv w:val="1"/>
      <w:marLeft w:val="0"/>
      <w:marRight w:val="0"/>
      <w:marTop w:val="0"/>
      <w:marBottom w:val="0"/>
      <w:divBdr>
        <w:top w:val="none" w:sz="0" w:space="0" w:color="auto"/>
        <w:left w:val="none" w:sz="0" w:space="0" w:color="auto"/>
        <w:bottom w:val="none" w:sz="0" w:space="0" w:color="auto"/>
        <w:right w:val="none" w:sz="0" w:space="0" w:color="auto"/>
      </w:divBdr>
    </w:div>
    <w:div w:id="570039123">
      <w:bodyDiv w:val="1"/>
      <w:marLeft w:val="0"/>
      <w:marRight w:val="0"/>
      <w:marTop w:val="0"/>
      <w:marBottom w:val="0"/>
      <w:divBdr>
        <w:top w:val="none" w:sz="0" w:space="0" w:color="auto"/>
        <w:left w:val="none" w:sz="0" w:space="0" w:color="auto"/>
        <w:bottom w:val="none" w:sz="0" w:space="0" w:color="auto"/>
        <w:right w:val="none" w:sz="0" w:space="0" w:color="auto"/>
      </w:divBdr>
    </w:div>
    <w:div w:id="584609947">
      <w:bodyDiv w:val="1"/>
      <w:marLeft w:val="0"/>
      <w:marRight w:val="0"/>
      <w:marTop w:val="0"/>
      <w:marBottom w:val="0"/>
      <w:divBdr>
        <w:top w:val="none" w:sz="0" w:space="0" w:color="auto"/>
        <w:left w:val="none" w:sz="0" w:space="0" w:color="auto"/>
        <w:bottom w:val="none" w:sz="0" w:space="0" w:color="auto"/>
        <w:right w:val="none" w:sz="0" w:space="0" w:color="auto"/>
      </w:divBdr>
    </w:div>
    <w:div w:id="591278411">
      <w:bodyDiv w:val="1"/>
      <w:marLeft w:val="0"/>
      <w:marRight w:val="0"/>
      <w:marTop w:val="0"/>
      <w:marBottom w:val="0"/>
      <w:divBdr>
        <w:top w:val="none" w:sz="0" w:space="0" w:color="auto"/>
        <w:left w:val="none" w:sz="0" w:space="0" w:color="auto"/>
        <w:bottom w:val="none" w:sz="0" w:space="0" w:color="auto"/>
        <w:right w:val="none" w:sz="0" w:space="0" w:color="auto"/>
      </w:divBdr>
    </w:div>
    <w:div w:id="591285125">
      <w:bodyDiv w:val="1"/>
      <w:marLeft w:val="0"/>
      <w:marRight w:val="0"/>
      <w:marTop w:val="0"/>
      <w:marBottom w:val="0"/>
      <w:divBdr>
        <w:top w:val="none" w:sz="0" w:space="0" w:color="auto"/>
        <w:left w:val="none" w:sz="0" w:space="0" w:color="auto"/>
        <w:bottom w:val="none" w:sz="0" w:space="0" w:color="auto"/>
        <w:right w:val="none" w:sz="0" w:space="0" w:color="auto"/>
      </w:divBdr>
    </w:div>
    <w:div w:id="605692804">
      <w:bodyDiv w:val="1"/>
      <w:marLeft w:val="0"/>
      <w:marRight w:val="0"/>
      <w:marTop w:val="0"/>
      <w:marBottom w:val="0"/>
      <w:divBdr>
        <w:top w:val="none" w:sz="0" w:space="0" w:color="auto"/>
        <w:left w:val="none" w:sz="0" w:space="0" w:color="auto"/>
        <w:bottom w:val="none" w:sz="0" w:space="0" w:color="auto"/>
        <w:right w:val="none" w:sz="0" w:space="0" w:color="auto"/>
      </w:divBdr>
    </w:div>
    <w:div w:id="623385046">
      <w:bodyDiv w:val="1"/>
      <w:marLeft w:val="0"/>
      <w:marRight w:val="0"/>
      <w:marTop w:val="0"/>
      <w:marBottom w:val="0"/>
      <w:divBdr>
        <w:top w:val="none" w:sz="0" w:space="0" w:color="auto"/>
        <w:left w:val="none" w:sz="0" w:space="0" w:color="auto"/>
        <w:bottom w:val="none" w:sz="0" w:space="0" w:color="auto"/>
        <w:right w:val="none" w:sz="0" w:space="0" w:color="auto"/>
      </w:divBdr>
    </w:div>
    <w:div w:id="632758486">
      <w:bodyDiv w:val="1"/>
      <w:marLeft w:val="0"/>
      <w:marRight w:val="0"/>
      <w:marTop w:val="0"/>
      <w:marBottom w:val="0"/>
      <w:divBdr>
        <w:top w:val="none" w:sz="0" w:space="0" w:color="auto"/>
        <w:left w:val="none" w:sz="0" w:space="0" w:color="auto"/>
        <w:bottom w:val="none" w:sz="0" w:space="0" w:color="auto"/>
        <w:right w:val="none" w:sz="0" w:space="0" w:color="auto"/>
      </w:divBdr>
      <w:divsChild>
        <w:div w:id="953096838">
          <w:marLeft w:val="0"/>
          <w:marRight w:val="0"/>
          <w:marTop w:val="0"/>
          <w:marBottom w:val="0"/>
          <w:divBdr>
            <w:top w:val="none" w:sz="0" w:space="0" w:color="auto"/>
            <w:left w:val="none" w:sz="0" w:space="0" w:color="auto"/>
            <w:bottom w:val="none" w:sz="0" w:space="0" w:color="auto"/>
            <w:right w:val="none" w:sz="0" w:space="0" w:color="auto"/>
          </w:divBdr>
          <w:divsChild>
            <w:div w:id="812716145">
              <w:marLeft w:val="0"/>
              <w:marRight w:val="0"/>
              <w:marTop w:val="0"/>
              <w:marBottom w:val="0"/>
              <w:divBdr>
                <w:top w:val="none" w:sz="0" w:space="0" w:color="auto"/>
                <w:left w:val="none" w:sz="0" w:space="0" w:color="auto"/>
                <w:bottom w:val="none" w:sz="0" w:space="0" w:color="auto"/>
                <w:right w:val="none" w:sz="0" w:space="0" w:color="auto"/>
              </w:divBdr>
              <w:divsChild>
                <w:div w:id="722097329">
                  <w:marLeft w:val="0"/>
                  <w:marRight w:val="0"/>
                  <w:marTop w:val="0"/>
                  <w:marBottom w:val="0"/>
                  <w:divBdr>
                    <w:top w:val="none" w:sz="0" w:space="0" w:color="auto"/>
                    <w:left w:val="none" w:sz="0" w:space="0" w:color="auto"/>
                    <w:bottom w:val="none" w:sz="0" w:space="0" w:color="auto"/>
                    <w:right w:val="none" w:sz="0" w:space="0" w:color="auto"/>
                  </w:divBdr>
                  <w:divsChild>
                    <w:div w:id="1160347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63048282">
      <w:bodyDiv w:val="1"/>
      <w:marLeft w:val="0"/>
      <w:marRight w:val="0"/>
      <w:marTop w:val="0"/>
      <w:marBottom w:val="0"/>
      <w:divBdr>
        <w:top w:val="none" w:sz="0" w:space="0" w:color="auto"/>
        <w:left w:val="none" w:sz="0" w:space="0" w:color="auto"/>
        <w:bottom w:val="none" w:sz="0" w:space="0" w:color="auto"/>
        <w:right w:val="none" w:sz="0" w:space="0" w:color="auto"/>
      </w:divBdr>
    </w:div>
    <w:div w:id="684281963">
      <w:bodyDiv w:val="1"/>
      <w:marLeft w:val="0"/>
      <w:marRight w:val="0"/>
      <w:marTop w:val="0"/>
      <w:marBottom w:val="0"/>
      <w:divBdr>
        <w:top w:val="none" w:sz="0" w:space="0" w:color="auto"/>
        <w:left w:val="none" w:sz="0" w:space="0" w:color="auto"/>
        <w:bottom w:val="none" w:sz="0" w:space="0" w:color="auto"/>
        <w:right w:val="none" w:sz="0" w:space="0" w:color="auto"/>
      </w:divBdr>
    </w:div>
    <w:div w:id="688069314">
      <w:bodyDiv w:val="1"/>
      <w:marLeft w:val="0"/>
      <w:marRight w:val="0"/>
      <w:marTop w:val="0"/>
      <w:marBottom w:val="0"/>
      <w:divBdr>
        <w:top w:val="none" w:sz="0" w:space="0" w:color="auto"/>
        <w:left w:val="none" w:sz="0" w:space="0" w:color="auto"/>
        <w:bottom w:val="none" w:sz="0" w:space="0" w:color="auto"/>
        <w:right w:val="none" w:sz="0" w:space="0" w:color="auto"/>
      </w:divBdr>
    </w:div>
    <w:div w:id="695542054">
      <w:bodyDiv w:val="1"/>
      <w:marLeft w:val="0"/>
      <w:marRight w:val="0"/>
      <w:marTop w:val="0"/>
      <w:marBottom w:val="0"/>
      <w:divBdr>
        <w:top w:val="none" w:sz="0" w:space="0" w:color="auto"/>
        <w:left w:val="none" w:sz="0" w:space="0" w:color="auto"/>
        <w:bottom w:val="none" w:sz="0" w:space="0" w:color="auto"/>
        <w:right w:val="none" w:sz="0" w:space="0" w:color="auto"/>
      </w:divBdr>
    </w:div>
    <w:div w:id="709497124">
      <w:bodyDiv w:val="1"/>
      <w:marLeft w:val="0"/>
      <w:marRight w:val="0"/>
      <w:marTop w:val="0"/>
      <w:marBottom w:val="0"/>
      <w:divBdr>
        <w:top w:val="none" w:sz="0" w:space="0" w:color="auto"/>
        <w:left w:val="none" w:sz="0" w:space="0" w:color="auto"/>
        <w:bottom w:val="none" w:sz="0" w:space="0" w:color="auto"/>
        <w:right w:val="none" w:sz="0" w:space="0" w:color="auto"/>
      </w:divBdr>
      <w:divsChild>
        <w:div w:id="993067976">
          <w:marLeft w:val="0"/>
          <w:marRight w:val="0"/>
          <w:marTop w:val="0"/>
          <w:marBottom w:val="0"/>
          <w:divBdr>
            <w:top w:val="none" w:sz="0" w:space="0" w:color="auto"/>
            <w:left w:val="none" w:sz="0" w:space="0" w:color="auto"/>
            <w:bottom w:val="none" w:sz="0" w:space="0" w:color="auto"/>
            <w:right w:val="none" w:sz="0" w:space="0" w:color="auto"/>
          </w:divBdr>
          <w:divsChild>
            <w:div w:id="2095853806">
              <w:marLeft w:val="0"/>
              <w:marRight w:val="0"/>
              <w:marTop w:val="0"/>
              <w:marBottom w:val="0"/>
              <w:divBdr>
                <w:top w:val="none" w:sz="0" w:space="0" w:color="auto"/>
                <w:left w:val="none" w:sz="0" w:space="0" w:color="auto"/>
                <w:bottom w:val="none" w:sz="0" w:space="0" w:color="auto"/>
                <w:right w:val="none" w:sz="0" w:space="0" w:color="auto"/>
              </w:divBdr>
              <w:divsChild>
                <w:div w:id="3649862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15159460">
      <w:bodyDiv w:val="1"/>
      <w:marLeft w:val="0"/>
      <w:marRight w:val="0"/>
      <w:marTop w:val="0"/>
      <w:marBottom w:val="0"/>
      <w:divBdr>
        <w:top w:val="none" w:sz="0" w:space="0" w:color="auto"/>
        <w:left w:val="none" w:sz="0" w:space="0" w:color="auto"/>
        <w:bottom w:val="none" w:sz="0" w:space="0" w:color="auto"/>
        <w:right w:val="none" w:sz="0" w:space="0" w:color="auto"/>
      </w:divBdr>
    </w:div>
    <w:div w:id="731389151">
      <w:bodyDiv w:val="1"/>
      <w:marLeft w:val="0"/>
      <w:marRight w:val="0"/>
      <w:marTop w:val="0"/>
      <w:marBottom w:val="0"/>
      <w:divBdr>
        <w:top w:val="none" w:sz="0" w:space="0" w:color="auto"/>
        <w:left w:val="none" w:sz="0" w:space="0" w:color="auto"/>
        <w:bottom w:val="none" w:sz="0" w:space="0" w:color="auto"/>
        <w:right w:val="none" w:sz="0" w:space="0" w:color="auto"/>
      </w:divBdr>
    </w:div>
    <w:div w:id="732969928">
      <w:bodyDiv w:val="1"/>
      <w:marLeft w:val="0"/>
      <w:marRight w:val="0"/>
      <w:marTop w:val="0"/>
      <w:marBottom w:val="0"/>
      <w:divBdr>
        <w:top w:val="none" w:sz="0" w:space="0" w:color="auto"/>
        <w:left w:val="none" w:sz="0" w:space="0" w:color="auto"/>
        <w:bottom w:val="none" w:sz="0" w:space="0" w:color="auto"/>
        <w:right w:val="none" w:sz="0" w:space="0" w:color="auto"/>
      </w:divBdr>
    </w:div>
    <w:div w:id="772045212">
      <w:bodyDiv w:val="1"/>
      <w:marLeft w:val="0"/>
      <w:marRight w:val="0"/>
      <w:marTop w:val="0"/>
      <w:marBottom w:val="0"/>
      <w:divBdr>
        <w:top w:val="none" w:sz="0" w:space="0" w:color="auto"/>
        <w:left w:val="none" w:sz="0" w:space="0" w:color="auto"/>
        <w:bottom w:val="none" w:sz="0" w:space="0" w:color="auto"/>
        <w:right w:val="none" w:sz="0" w:space="0" w:color="auto"/>
      </w:divBdr>
    </w:div>
    <w:div w:id="775565736">
      <w:bodyDiv w:val="1"/>
      <w:marLeft w:val="0"/>
      <w:marRight w:val="0"/>
      <w:marTop w:val="0"/>
      <w:marBottom w:val="0"/>
      <w:divBdr>
        <w:top w:val="none" w:sz="0" w:space="0" w:color="auto"/>
        <w:left w:val="none" w:sz="0" w:space="0" w:color="auto"/>
        <w:bottom w:val="none" w:sz="0" w:space="0" w:color="auto"/>
        <w:right w:val="none" w:sz="0" w:space="0" w:color="auto"/>
      </w:divBdr>
      <w:divsChild>
        <w:div w:id="734473827">
          <w:marLeft w:val="0"/>
          <w:marRight w:val="0"/>
          <w:marTop w:val="0"/>
          <w:marBottom w:val="0"/>
          <w:divBdr>
            <w:top w:val="none" w:sz="0" w:space="0" w:color="auto"/>
            <w:left w:val="none" w:sz="0" w:space="0" w:color="auto"/>
            <w:bottom w:val="none" w:sz="0" w:space="0" w:color="auto"/>
            <w:right w:val="none" w:sz="0" w:space="0" w:color="auto"/>
          </w:divBdr>
          <w:divsChild>
            <w:div w:id="40062539">
              <w:marLeft w:val="0"/>
              <w:marRight w:val="0"/>
              <w:marTop w:val="0"/>
              <w:marBottom w:val="0"/>
              <w:divBdr>
                <w:top w:val="none" w:sz="0" w:space="0" w:color="auto"/>
                <w:left w:val="none" w:sz="0" w:space="0" w:color="auto"/>
                <w:bottom w:val="none" w:sz="0" w:space="0" w:color="auto"/>
                <w:right w:val="none" w:sz="0" w:space="0" w:color="auto"/>
              </w:divBdr>
              <w:divsChild>
                <w:div w:id="2077506831">
                  <w:marLeft w:val="0"/>
                  <w:marRight w:val="0"/>
                  <w:marTop w:val="0"/>
                  <w:marBottom w:val="0"/>
                  <w:divBdr>
                    <w:top w:val="none" w:sz="0" w:space="0" w:color="auto"/>
                    <w:left w:val="none" w:sz="0" w:space="0" w:color="auto"/>
                    <w:bottom w:val="none" w:sz="0" w:space="0" w:color="auto"/>
                    <w:right w:val="none" w:sz="0" w:space="0" w:color="auto"/>
                  </w:divBdr>
                  <w:divsChild>
                    <w:div w:id="2022582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88936650">
      <w:bodyDiv w:val="1"/>
      <w:marLeft w:val="0"/>
      <w:marRight w:val="0"/>
      <w:marTop w:val="0"/>
      <w:marBottom w:val="0"/>
      <w:divBdr>
        <w:top w:val="none" w:sz="0" w:space="0" w:color="auto"/>
        <w:left w:val="none" w:sz="0" w:space="0" w:color="auto"/>
        <w:bottom w:val="none" w:sz="0" w:space="0" w:color="auto"/>
        <w:right w:val="none" w:sz="0" w:space="0" w:color="auto"/>
      </w:divBdr>
    </w:div>
    <w:div w:id="802767711">
      <w:bodyDiv w:val="1"/>
      <w:marLeft w:val="0"/>
      <w:marRight w:val="0"/>
      <w:marTop w:val="0"/>
      <w:marBottom w:val="0"/>
      <w:divBdr>
        <w:top w:val="none" w:sz="0" w:space="0" w:color="auto"/>
        <w:left w:val="none" w:sz="0" w:space="0" w:color="auto"/>
        <w:bottom w:val="none" w:sz="0" w:space="0" w:color="auto"/>
        <w:right w:val="none" w:sz="0" w:space="0" w:color="auto"/>
      </w:divBdr>
      <w:divsChild>
        <w:div w:id="115567531">
          <w:marLeft w:val="0"/>
          <w:marRight w:val="0"/>
          <w:marTop w:val="0"/>
          <w:marBottom w:val="0"/>
          <w:divBdr>
            <w:top w:val="none" w:sz="0" w:space="0" w:color="auto"/>
            <w:left w:val="none" w:sz="0" w:space="0" w:color="auto"/>
            <w:bottom w:val="none" w:sz="0" w:space="0" w:color="auto"/>
            <w:right w:val="none" w:sz="0" w:space="0" w:color="auto"/>
          </w:divBdr>
          <w:divsChild>
            <w:div w:id="186915038">
              <w:marLeft w:val="0"/>
              <w:marRight w:val="0"/>
              <w:marTop w:val="0"/>
              <w:marBottom w:val="0"/>
              <w:divBdr>
                <w:top w:val="none" w:sz="0" w:space="0" w:color="auto"/>
                <w:left w:val="none" w:sz="0" w:space="0" w:color="auto"/>
                <w:bottom w:val="none" w:sz="0" w:space="0" w:color="auto"/>
                <w:right w:val="none" w:sz="0" w:space="0" w:color="auto"/>
              </w:divBdr>
              <w:divsChild>
                <w:div w:id="189759297">
                  <w:marLeft w:val="0"/>
                  <w:marRight w:val="0"/>
                  <w:marTop w:val="0"/>
                  <w:marBottom w:val="0"/>
                  <w:divBdr>
                    <w:top w:val="none" w:sz="0" w:space="0" w:color="auto"/>
                    <w:left w:val="none" w:sz="0" w:space="0" w:color="auto"/>
                    <w:bottom w:val="none" w:sz="0" w:space="0" w:color="auto"/>
                    <w:right w:val="none" w:sz="0" w:space="0" w:color="auto"/>
                  </w:divBdr>
                  <w:divsChild>
                    <w:div w:id="1108229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3032257">
      <w:bodyDiv w:val="1"/>
      <w:marLeft w:val="0"/>
      <w:marRight w:val="0"/>
      <w:marTop w:val="0"/>
      <w:marBottom w:val="0"/>
      <w:divBdr>
        <w:top w:val="none" w:sz="0" w:space="0" w:color="auto"/>
        <w:left w:val="none" w:sz="0" w:space="0" w:color="auto"/>
        <w:bottom w:val="none" w:sz="0" w:space="0" w:color="auto"/>
        <w:right w:val="none" w:sz="0" w:space="0" w:color="auto"/>
      </w:divBdr>
    </w:div>
    <w:div w:id="833640453">
      <w:bodyDiv w:val="1"/>
      <w:marLeft w:val="0"/>
      <w:marRight w:val="0"/>
      <w:marTop w:val="0"/>
      <w:marBottom w:val="0"/>
      <w:divBdr>
        <w:top w:val="none" w:sz="0" w:space="0" w:color="auto"/>
        <w:left w:val="none" w:sz="0" w:space="0" w:color="auto"/>
        <w:bottom w:val="none" w:sz="0" w:space="0" w:color="auto"/>
        <w:right w:val="none" w:sz="0" w:space="0" w:color="auto"/>
      </w:divBdr>
    </w:div>
    <w:div w:id="843740303">
      <w:bodyDiv w:val="1"/>
      <w:marLeft w:val="0"/>
      <w:marRight w:val="0"/>
      <w:marTop w:val="0"/>
      <w:marBottom w:val="0"/>
      <w:divBdr>
        <w:top w:val="none" w:sz="0" w:space="0" w:color="auto"/>
        <w:left w:val="none" w:sz="0" w:space="0" w:color="auto"/>
        <w:bottom w:val="none" w:sz="0" w:space="0" w:color="auto"/>
        <w:right w:val="none" w:sz="0" w:space="0" w:color="auto"/>
      </w:divBdr>
    </w:div>
    <w:div w:id="843789379">
      <w:bodyDiv w:val="1"/>
      <w:marLeft w:val="0"/>
      <w:marRight w:val="0"/>
      <w:marTop w:val="0"/>
      <w:marBottom w:val="0"/>
      <w:divBdr>
        <w:top w:val="none" w:sz="0" w:space="0" w:color="auto"/>
        <w:left w:val="none" w:sz="0" w:space="0" w:color="auto"/>
        <w:bottom w:val="none" w:sz="0" w:space="0" w:color="auto"/>
        <w:right w:val="none" w:sz="0" w:space="0" w:color="auto"/>
      </w:divBdr>
      <w:divsChild>
        <w:div w:id="1608467422">
          <w:marLeft w:val="0"/>
          <w:marRight w:val="0"/>
          <w:marTop w:val="0"/>
          <w:marBottom w:val="0"/>
          <w:divBdr>
            <w:top w:val="none" w:sz="0" w:space="0" w:color="auto"/>
            <w:left w:val="none" w:sz="0" w:space="0" w:color="auto"/>
            <w:bottom w:val="none" w:sz="0" w:space="0" w:color="auto"/>
            <w:right w:val="none" w:sz="0" w:space="0" w:color="auto"/>
          </w:divBdr>
          <w:divsChild>
            <w:div w:id="1422603947">
              <w:marLeft w:val="0"/>
              <w:marRight w:val="0"/>
              <w:marTop w:val="0"/>
              <w:marBottom w:val="0"/>
              <w:divBdr>
                <w:top w:val="none" w:sz="0" w:space="0" w:color="auto"/>
                <w:left w:val="none" w:sz="0" w:space="0" w:color="auto"/>
                <w:bottom w:val="none" w:sz="0" w:space="0" w:color="auto"/>
                <w:right w:val="none" w:sz="0" w:space="0" w:color="auto"/>
              </w:divBdr>
              <w:divsChild>
                <w:div w:id="551575117">
                  <w:marLeft w:val="0"/>
                  <w:marRight w:val="0"/>
                  <w:marTop w:val="0"/>
                  <w:marBottom w:val="0"/>
                  <w:divBdr>
                    <w:top w:val="none" w:sz="0" w:space="0" w:color="auto"/>
                    <w:left w:val="none" w:sz="0" w:space="0" w:color="auto"/>
                    <w:bottom w:val="none" w:sz="0" w:space="0" w:color="auto"/>
                    <w:right w:val="none" w:sz="0" w:space="0" w:color="auto"/>
                  </w:divBdr>
                  <w:divsChild>
                    <w:div w:id="1164005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54730532">
      <w:bodyDiv w:val="1"/>
      <w:marLeft w:val="0"/>
      <w:marRight w:val="0"/>
      <w:marTop w:val="0"/>
      <w:marBottom w:val="0"/>
      <w:divBdr>
        <w:top w:val="none" w:sz="0" w:space="0" w:color="auto"/>
        <w:left w:val="none" w:sz="0" w:space="0" w:color="auto"/>
        <w:bottom w:val="none" w:sz="0" w:space="0" w:color="auto"/>
        <w:right w:val="none" w:sz="0" w:space="0" w:color="auto"/>
      </w:divBdr>
    </w:div>
    <w:div w:id="860627944">
      <w:bodyDiv w:val="1"/>
      <w:marLeft w:val="0"/>
      <w:marRight w:val="0"/>
      <w:marTop w:val="0"/>
      <w:marBottom w:val="0"/>
      <w:divBdr>
        <w:top w:val="none" w:sz="0" w:space="0" w:color="auto"/>
        <w:left w:val="none" w:sz="0" w:space="0" w:color="auto"/>
        <w:bottom w:val="none" w:sz="0" w:space="0" w:color="auto"/>
        <w:right w:val="none" w:sz="0" w:space="0" w:color="auto"/>
      </w:divBdr>
      <w:divsChild>
        <w:div w:id="609239916">
          <w:marLeft w:val="0"/>
          <w:marRight w:val="0"/>
          <w:marTop w:val="0"/>
          <w:marBottom w:val="0"/>
          <w:divBdr>
            <w:top w:val="none" w:sz="0" w:space="0" w:color="auto"/>
            <w:left w:val="none" w:sz="0" w:space="0" w:color="auto"/>
            <w:bottom w:val="none" w:sz="0" w:space="0" w:color="auto"/>
            <w:right w:val="none" w:sz="0" w:space="0" w:color="auto"/>
          </w:divBdr>
          <w:divsChild>
            <w:div w:id="1653486800">
              <w:marLeft w:val="0"/>
              <w:marRight w:val="0"/>
              <w:marTop w:val="0"/>
              <w:marBottom w:val="0"/>
              <w:divBdr>
                <w:top w:val="none" w:sz="0" w:space="0" w:color="auto"/>
                <w:left w:val="none" w:sz="0" w:space="0" w:color="auto"/>
                <w:bottom w:val="none" w:sz="0" w:space="0" w:color="auto"/>
                <w:right w:val="none" w:sz="0" w:space="0" w:color="auto"/>
              </w:divBdr>
              <w:divsChild>
                <w:div w:id="1446926428">
                  <w:marLeft w:val="0"/>
                  <w:marRight w:val="0"/>
                  <w:marTop w:val="0"/>
                  <w:marBottom w:val="0"/>
                  <w:divBdr>
                    <w:top w:val="none" w:sz="0" w:space="0" w:color="auto"/>
                    <w:left w:val="none" w:sz="0" w:space="0" w:color="auto"/>
                    <w:bottom w:val="none" w:sz="0" w:space="0" w:color="auto"/>
                    <w:right w:val="none" w:sz="0" w:space="0" w:color="auto"/>
                  </w:divBdr>
                  <w:divsChild>
                    <w:div w:id="17213994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75509306">
      <w:bodyDiv w:val="1"/>
      <w:marLeft w:val="0"/>
      <w:marRight w:val="0"/>
      <w:marTop w:val="0"/>
      <w:marBottom w:val="0"/>
      <w:divBdr>
        <w:top w:val="none" w:sz="0" w:space="0" w:color="auto"/>
        <w:left w:val="none" w:sz="0" w:space="0" w:color="auto"/>
        <w:bottom w:val="none" w:sz="0" w:space="0" w:color="auto"/>
        <w:right w:val="none" w:sz="0" w:space="0" w:color="auto"/>
      </w:divBdr>
      <w:divsChild>
        <w:div w:id="257906849">
          <w:marLeft w:val="0"/>
          <w:marRight w:val="0"/>
          <w:marTop w:val="0"/>
          <w:marBottom w:val="0"/>
          <w:divBdr>
            <w:top w:val="none" w:sz="0" w:space="0" w:color="auto"/>
            <w:left w:val="none" w:sz="0" w:space="0" w:color="auto"/>
            <w:bottom w:val="none" w:sz="0" w:space="0" w:color="auto"/>
            <w:right w:val="none" w:sz="0" w:space="0" w:color="auto"/>
          </w:divBdr>
          <w:divsChild>
            <w:div w:id="1225799944">
              <w:marLeft w:val="0"/>
              <w:marRight w:val="0"/>
              <w:marTop w:val="0"/>
              <w:marBottom w:val="0"/>
              <w:divBdr>
                <w:top w:val="none" w:sz="0" w:space="0" w:color="auto"/>
                <w:left w:val="none" w:sz="0" w:space="0" w:color="auto"/>
                <w:bottom w:val="none" w:sz="0" w:space="0" w:color="auto"/>
                <w:right w:val="none" w:sz="0" w:space="0" w:color="auto"/>
              </w:divBdr>
              <w:divsChild>
                <w:div w:id="797651109">
                  <w:marLeft w:val="0"/>
                  <w:marRight w:val="0"/>
                  <w:marTop w:val="0"/>
                  <w:marBottom w:val="0"/>
                  <w:divBdr>
                    <w:top w:val="none" w:sz="0" w:space="0" w:color="auto"/>
                    <w:left w:val="none" w:sz="0" w:space="0" w:color="auto"/>
                    <w:bottom w:val="none" w:sz="0" w:space="0" w:color="auto"/>
                    <w:right w:val="none" w:sz="0" w:space="0" w:color="auto"/>
                  </w:divBdr>
                  <w:divsChild>
                    <w:div w:id="375273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00486614">
      <w:bodyDiv w:val="1"/>
      <w:marLeft w:val="0"/>
      <w:marRight w:val="0"/>
      <w:marTop w:val="0"/>
      <w:marBottom w:val="0"/>
      <w:divBdr>
        <w:top w:val="none" w:sz="0" w:space="0" w:color="auto"/>
        <w:left w:val="none" w:sz="0" w:space="0" w:color="auto"/>
        <w:bottom w:val="none" w:sz="0" w:space="0" w:color="auto"/>
        <w:right w:val="none" w:sz="0" w:space="0" w:color="auto"/>
      </w:divBdr>
      <w:divsChild>
        <w:div w:id="1957172390">
          <w:marLeft w:val="0"/>
          <w:marRight w:val="0"/>
          <w:marTop w:val="0"/>
          <w:marBottom w:val="0"/>
          <w:divBdr>
            <w:top w:val="none" w:sz="0" w:space="0" w:color="auto"/>
            <w:left w:val="none" w:sz="0" w:space="0" w:color="auto"/>
            <w:bottom w:val="none" w:sz="0" w:space="0" w:color="auto"/>
            <w:right w:val="none" w:sz="0" w:space="0" w:color="auto"/>
          </w:divBdr>
          <w:divsChild>
            <w:div w:id="284167375">
              <w:marLeft w:val="0"/>
              <w:marRight w:val="0"/>
              <w:marTop w:val="0"/>
              <w:marBottom w:val="0"/>
              <w:divBdr>
                <w:top w:val="none" w:sz="0" w:space="0" w:color="auto"/>
                <w:left w:val="none" w:sz="0" w:space="0" w:color="auto"/>
                <w:bottom w:val="none" w:sz="0" w:space="0" w:color="auto"/>
                <w:right w:val="none" w:sz="0" w:space="0" w:color="auto"/>
              </w:divBdr>
              <w:divsChild>
                <w:div w:id="515778103">
                  <w:marLeft w:val="0"/>
                  <w:marRight w:val="0"/>
                  <w:marTop w:val="0"/>
                  <w:marBottom w:val="0"/>
                  <w:divBdr>
                    <w:top w:val="none" w:sz="0" w:space="0" w:color="auto"/>
                    <w:left w:val="none" w:sz="0" w:space="0" w:color="auto"/>
                    <w:bottom w:val="none" w:sz="0" w:space="0" w:color="auto"/>
                    <w:right w:val="none" w:sz="0" w:space="0" w:color="auto"/>
                  </w:divBdr>
                  <w:divsChild>
                    <w:div w:id="1262460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3975135">
      <w:bodyDiv w:val="1"/>
      <w:marLeft w:val="0"/>
      <w:marRight w:val="0"/>
      <w:marTop w:val="0"/>
      <w:marBottom w:val="0"/>
      <w:divBdr>
        <w:top w:val="none" w:sz="0" w:space="0" w:color="auto"/>
        <w:left w:val="none" w:sz="0" w:space="0" w:color="auto"/>
        <w:bottom w:val="none" w:sz="0" w:space="0" w:color="auto"/>
        <w:right w:val="none" w:sz="0" w:space="0" w:color="auto"/>
      </w:divBdr>
      <w:divsChild>
        <w:div w:id="127356641">
          <w:marLeft w:val="0"/>
          <w:marRight w:val="0"/>
          <w:marTop w:val="0"/>
          <w:marBottom w:val="0"/>
          <w:divBdr>
            <w:top w:val="none" w:sz="0" w:space="0" w:color="auto"/>
            <w:left w:val="none" w:sz="0" w:space="0" w:color="auto"/>
            <w:bottom w:val="none" w:sz="0" w:space="0" w:color="auto"/>
            <w:right w:val="none" w:sz="0" w:space="0" w:color="auto"/>
          </w:divBdr>
          <w:divsChild>
            <w:div w:id="864445721">
              <w:marLeft w:val="0"/>
              <w:marRight w:val="0"/>
              <w:marTop w:val="0"/>
              <w:marBottom w:val="0"/>
              <w:divBdr>
                <w:top w:val="none" w:sz="0" w:space="0" w:color="auto"/>
                <w:left w:val="none" w:sz="0" w:space="0" w:color="auto"/>
                <w:bottom w:val="none" w:sz="0" w:space="0" w:color="auto"/>
                <w:right w:val="none" w:sz="0" w:space="0" w:color="auto"/>
              </w:divBdr>
              <w:divsChild>
                <w:div w:id="1198616578">
                  <w:marLeft w:val="0"/>
                  <w:marRight w:val="0"/>
                  <w:marTop w:val="0"/>
                  <w:marBottom w:val="0"/>
                  <w:divBdr>
                    <w:top w:val="none" w:sz="0" w:space="0" w:color="auto"/>
                    <w:left w:val="none" w:sz="0" w:space="0" w:color="auto"/>
                    <w:bottom w:val="none" w:sz="0" w:space="0" w:color="auto"/>
                    <w:right w:val="none" w:sz="0" w:space="0" w:color="auto"/>
                  </w:divBdr>
                  <w:divsChild>
                    <w:div w:id="2110615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25727342">
      <w:bodyDiv w:val="1"/>
      <w:marLeft w:val="0"/>
      <w:marRight w:val="0"/>
      <w:marTop w:val="0"/>
      <w:marBottom w:val="0"/>
      <w:divBdr>
        <w:top w:val="none" w:sz="0" w:space="0" w:color="auto"/>
        <w:left w:val="none" w:sz="0" w:space="0" w:color="auto"/>
        <w:bottom w:val="none" w:sz="0" w:space="0" w:color="auto"/>
        <w:right w:val="none" w:sz="0" w:space="0" w:color="auto"/>
      </w:divBdr>
    </w:div>
    <w:div w:id="930746988">
      <w:bodyDiv w:val="1"/>
      <w:marLeft w:val="0"/>
      <w:marRight w:val="0"/>
      <w:marTop w:val="0"/>
      <w:marBottom w:val="0"/>
      <w:divBdr>
        <w:top w:val="none" w:sz="0" w:space="0" w:color="auto"/>
        <w:left w:val="none" w:sz="0" w:space="0" w:color="auto"/>
        <w:bottom w:val="none" w:sz="0" w:space="0" w:color="auto"/>
        <w:right w:val="none" w:sz="0" w:space="0" w:color="auto"/>
      </w:divBdr>
    </w:div>
    <w:div w:id="932281792">
      <w:bodyDiv w:val="1"/>
      <w:marLeft w:val="0"/>
      <w:marRight w:val="0"/>
      <w:marTop w:val="0"/>
      <w:marBottom w:val="0"/>
      <w:divBdr>
        <w:top w:val="none" w:sz="0" w:space="0" w:color="auto"/>
        <w:left w:val="none" w:sz="0" w:space="0" w:color="auto"/>
        <w:bottom w:val="none" w:sz="0" w:space="0" w:color="auto"/>
        <w:right w:val="none" w:sz="0" w:space="0" w:color="auto"/>
      </w:divBdr>
    </w:div>
    <w:div w:id="955060437">
      <w:bodyDiv w:val="1"/>
      <w:marLeft w:val="0"/>
      <w:marRight w:val="0"/>
      <w:marTop w:val="0"/>
      <w:marBottom w:val="0"/>
      <w:divBdr>
        <w:top w:val="none" w:sz="0" w:space="0" w:color="auto"/>
        <w:left w:val="none" w:sz="0" w:space="0" w:color="auto"/>
        <w:bottom w:val="none" w:sz="0" w:space="0" w:color="auto"/>
        <w:right w:val="none" w:sz="0" w:space="0" w:color="auto"/>
      </w:divBdr>
    </w:div>
    <w:div w:id="956377420">
      <w:bodyDiv w:val="1"/>
      <w:marLeft w:val="0"/>
      <w:marRight w:val="0"/>
      <w:marTop w:val="0"/>
      <w:marBottom w:val="0"/>
      <w:divBdr>
        <w:top w:val="none" w:sz="0" w:space="0" w:color="auto"/>
        <w:left w:val="none" w:sz="0" w:space="0" w:color="auto"/>
        <w:bottom w:val="none" w:sz="0" w:space="0" w:color="auto"/>
        <w:right w:val="none" w:sz="0" w:space="0" w:color="auto"/>
      </w:divBdr>
    </w:div>
    <w:div w:id="966547547">
      <w:bodyDiv w:val="1"/>
      <w:marLeft w:val="0"/>
      <w:marRight w:val="0"/>
      <w:marTop w:val="0"/>
      <w:marBottom w:val="0"/>
      <w:divBdr>
        <w:top w:val="none" w:sz="0" w:space="0" w:color="auto"/>
        <w:left w:val="none" w:sz="0" w:space="0" w:color="auto"/>
        <w:bottom w:val="none" w:sz="0" w:space="0" w:color="auto"/>
        <w:right w:val="none" w:sz="0" w:space="0" w:color="auto"/>
      </w:divBdr>
    </w:div>
    <w:div w:id="970674946">
      <w:bodyDiv w:val="1"/>
      <w:marLeft w:val="0"/>
      <w:marRight w:val="0"/>
      <w:marTop w:val="0"/>
      <w:marBottom w:val="0"/>
      <w:divBdr>
        <w:top w:val="none" w:sz="0" w:space="0" w:color="auto"/>
        <w:left w:val="none" w:sz="0" w:space="0" w:color="auto"/>
        <w:bottom w:val="none" w:sz="0" w:space="0" w:color="auto"/>
        <w:right w:val="none" w:sz="0" w:space="0" w:color="auto"/>
      </w:divBdr>
    </w:div>
    <w:div w:id="1002702008">
      <w:bodyDiv w:val="1"/>
      <w:marLeft w:val="0"/>
      <w:marRight w:val="0"/>
      <w:marTop w:val="0"/>
      <w:marBottom w:val="0"/>
      <w:divBdr>
        <w:top w:val="none" w:sz="0" w:space="0" w:color="auto"/>
        <w:left w:val="none" w:sz="0" w:space="0" w:color="auto"/>
        <w:bottom w:val="none" w:sz="0" w:space="0" w:color="auto"/>
        <w:right w:val="none" w:sz="0" w:space="0" w:color="auto"/>
      </w:divBdr>
    </w:div>
    <w:div w:id="1024207730">
      <w:bodyDiv w:val="1"/>
      <w:marLeft w:val="0"/>
      <w:marRight w:val="0"/>
      <w:marTop w:val="0"/>
      <w:marBottom w:val="0"/>
      <w:divBdr>
        <w:top w:val="none" w:sz="0" w:space="0" w:color="auto"/>
        <w:left w:val="none" w:sz="0" w:space="0" w:color="auto"/>
        <w:bottom w:val="none" w:sz="0" w:space="0" w:color="auto"/>
        <w:right w:val="none" w:sz="0" w:space="0" w:color="auto"/>
      </w:divBdr>
      <w:divsChild>
        <w:div w:id="917137166">
          <w:marLeft w:val="0"/>
          <w:marRight w:val="0"/>
          <w:marTop w:val="0"/>
          <w:marBottom w:val="0"/>
          <w:divBdr>
            <w:top w:val="none" w:sz="0" w:space="0" w:color="auto"/>
            <w:left w:val="none" w:sz="0" w:space="0" w:color="auto"/>
            <w:bottom w:val="none" w:sz="0" w:space="0" w:color="auto"/>
            <w:right w:val="none" w:sz="0" w:space="0" w:color="auto"/>
          </w:divBdr>
          <w:divsChild>
            <w:div w:id="1669092729">
              <w:marLeft w:val="0"/>
              <w:marRight w:val="0"/>
              <w:marTop w:val="0"/>
              <w:marBottom w:val="0"/>
              <w:divBdr>
                <w:top w:val="none" w:sz="0" w:space="0" w:color="auto"/>
                <w:left w:val="none" w:sz="0" w:space="0" w:color="auto"/>
                <w:bottom w:val="none" w:sz="0" w:space="0" w:color="auto"/>
                <w:right w:val="none" w:sz="0" w:space="0" w:color="auto"/>
              </w:divBdr>
              <w:divsChild>
                <w:div w:id="898439369">
                  <w:marLeft w:val="0"/>
                  <w:marRight w:val="0"/>
                  <w:marTop w:val="0"/>
                  <w:marBottom w:val="0"/>
                  <w:divBdr>
                    <w:top w:val="none" w:sz="0" w:space="0" w:color="auto"/>
                    <w:left w:val="none" w:sz="0" w:space="0" w:color="auto"/>
                    <w:bottom w:val="none" w:sz="0" w:space="0" w:color="auto"/>
                    <w:right w:val="none" w:sz="0" w:space="0" w:color="auto"/>
                  </w:divBdr>
                  <w:divsChild>
                    <w:div w:id="1810973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30258427">
      <w:bodyDiv w:val="1"/>
      <w:marLeft w:val="0"/>
      <w:marRight w:val="0"/>
      <w:marTop w:val="0"/>
      <w:marBottom w:val="0"/>
      <w:divBdr>
        <w:top w:val="none" w:sz="0" w:space="0" w:color="auto"/>
        <w:left w:val="none" w:sz="0" w:space="0" w:color="auto"/>
        <w:bottom w:val="none" w:sz="0" w:space="0" w:color="auto"/>
        <w:right w:val="none" w:sz="0" w:space="0" w:color="auto"/>
      </w:divBdr>
    </w:div>
    <w:div w:id="1057363354">
      <w:bodyDiv w:val="1"/>
      <w:marLeft w:val="0"/>
      <w:marRight w:val="0"/>
      <w:marTop w:val="0"/>
      <w:marBottom w:val="0"/>
      <w:divBdr>
        <w:top w:val="none" w:sz="0" w:space="0" w:color="auto"/>
        <w:left w:val="none" w:sz="0" w:space="0" w:color="auto"/>
        <w:bottom w:val="none" w:sz="0" w:space="0" w:color="auto"/>
        <w:right w:val="none" w:sz="0" w:space="0" w:color="auto"/>
      </w:divBdr>
    </w:div>
    <w:div w:id="1084571359">
      <w:bodyDiv w:val="1"/>
      <w:marLeft w:val="0"/>
      <w:marRight w:val="0"/>
      <w:marTop w:val="0"/>
      <w:marBottom w:val="0"/>
      <w:divBdr>
        <w:top w:val="none" w:sz="0" w:space="0" w:color="auto"/>
        <w:left w:val="none" w:sz="0" w:space="0" w:color="auto"/>
        <w:bottom w:val="none" w:sz="0" w:space="0" w:color="auto"/>
        <w:right w:val="none" w:sz="0" w:space="0" w:color="auto"/>
      </w:divBdr>
    </w:div>
    <w:div w:id="1094128449">
      <w:bodyDiv w:val="1"/>
      <w:marLeft w:val="0"/>
      <w:marRight w:val="0"/>
      <w:marTop w:val="0"/>
      <w:marBottom w:val="0"/>
      <w:divBdr>
        <w:top w:val="none" w:sz="0" w:space="0" w:color="auto"/>
        <w:left w:val="none" w:sz="0" w:space="0" w:color="auto"/>
        <w:bottom w:val="none" w:sz="0" w:space="0" w:color="auto"/>
        <w:right w:val="none" w:sz="0" w:space="0" w:color="auto"/>
      </w:divBdr>
    </w:div>
    <w:div w:id="1114254274">
      <w:bodyDiv w:val="1"/>
      <w:marLeft w:val="0"/>
      <w:marRight w:val="0"/>
      <w:marTop w:val="0"/>
      <w:marBottom w:val="0"/>
      <w:divBdr>
        <w:top w:val="none" w:sz="0" w:space="0" w:color="auto"/>
        <w:left w:val="none" w:sz="0" w:space="0" w:color="auto"/>
        <w:bottom w:val="none" w:sz="0" w:space="0" w:color="auto"/>
        <w:right w:val="none" w:sz="0" w:space="0" w:color="auto"/>
      </w:divBdr>
      <w:divsChild>
        <w:div w:id="1438789570">
          <w:marLeft w:val="0"/>
          <w:marRight w:val="0"/>
          <w:marTop w:val="0"/>
          <w:marBottom w:val="0"/>
          <w:divBdr>
            <w:top w:val="none" w:sz="0" w:space="0" w:color="auto"/>
            <w:left w:val="none" w:sz="0" w:space="0" w:color="auto"/>
            <w:bottom w:val="none" w:sz="0" w:space="0" w:color="auto"/>
            <w:right w:val="none" w:sz="0" w:space="0" w:color="auto"/>
          </w:divBdr>
          <w:divsChild>
            <w:div w:id="1964726020">
              <w:marLeft w:val="0"/>
              <w:marRight w:val="0"/>
              <w:marTop w:val="0"/>
              <w:marBottom w:val="0"/>
              <w:divBdr>
                <w:top w:val="none" w:sz="0" w:space="0" w:color="auto"/>
                <w:left w:val="none" w:sz="0" w:space="0" w:color="auto"/>
                <w:bottom w:val="none" w:sz="0" w:space="0" w:color="auto"/>
                <w:right w:val="none" w:sz="0" w:space="0" w:color="auto"/>
              </w:divBdr>
              <w:divsChild>
                <w:div w:id="938872199">
                  <w:marLeft w:val="0"/>
                  <w:marRight w:val="0"/>
                  <w:marTop w:val="0"/>
                  <w:marBottom w:val="0"/>
                  <w:divBdr>
                    <w:top w:val="none" w:sz="0" w:space="0" w:color="auto"/>
                    <w:left w:val="none" w:sz="0" w:space="0" w:color="auto"/>
                    <w:bottom w:val="none" w:sz="0" w:space="0" w:color="auto"/>
                    <w:right w:val="none" w:sz="0" w:space="0" w:color="auto"/>
                  </w:divBdr>
                  <w:divsChild>
                    <w:div w:id="9707898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9950944">
      <w:bodyDiv w:val="1"/>
      <w:marLeft w:val="0"/>
      <w:marRight w:val="0"/>
      <w:marTop w:val="0"/>
      <w:marBottom w:val="0"/>
      <w:divBdr>
        <w:top w:val="none" w:sz="0" w:space="0" w:color="auto"/>
        <w:left w:val="none" w:sz="0" w:space="0" w:color="auto"/>
        <w:bottom w:val="none" w:sz="0" w:space="0" w:color="auto"/>
        <w:right w:val="none" w:sz="0" w:space="0" w:color="auto"/>
      </w:divBdr>
      <w:divsChild>
        <w:div w:id="1061560871">
          <w:marLeft w:val="0"/>
          <w:marRight w:val="0"/>
          <w:marTop w:val="0"/>
          <w:marBottom w:val="0"/>
          <w:divBdr>
            <w:top w:val="none" w:sz="0" w:space="0" w:color="auto"/>
            <w:left w:val="none" w:sz="0" w:space="0" w:color="auto"/>
            <w:bottom w:val="none" w:sz="0" w:space="0" w:color="auto"/>
            <w:right w:val="none" w:sz="0" w:space="0" w:color="auto"/>
          </w:divBdr>
          <w:divsChild>
            <w:div w:id="619075218">
              <w:marLeft w:val="0"/>
              <w:marRight w:val="0"/>
              <w:marTop w:val="0"/>
              <w:marBottom w:val="0"/>
              <w:divBdr>
                <w:top w:val="none" w:sz="0" w:space="0" w:color="auto"/>
                <w:left w:val="none" w:sz="0" w:space="0" w:color="auto"/>
                <w:bottom w:val="none" w:sz="0" w:space="0" w:color="auto"/>
                <w:right w:val="none" w:sz="0" w:space="0" w:color="auto"/>
              </w:divBdr>
              <w:divsChild>
                <w:div w:id="1993409934">
                  <w:marLeft w:val="0"/>
                  <w:marRight w:val="0"/>
                  <w:marTop w:val="0"/>
                  <w:marBottom w:val="0"/>
                  <w:divBdr>
                    <w:top w:val="none" w:sz="0" w:space="0" w:color="auto"/>
                    <w:left w:val="none" w:sz="0" w:space="0" w:color="auto"/>
                    <w:bottom w:val="none" w:sz="0" w:space="0" w:color="auto"/>
                    <w:right w:val="none" w:sz="0" w:space="0" w:color="auto"/>
                  </w:divBdr>
                  <w:divsChild>
                    <w:div w:id="1381125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5001059">
      <w:bodyDiv w:val="1"/>
      <w:marLeft w:val="0"/>
      <w:marRight w:val="0"/>
      <w:marTop w:val="0"/>
      <w:marBottom w:val="0"/>
      <w:divBdr>
        <w:top w:val="none" w:sz="0" w:space="0" w:color="auto"/>
        <w:left w:val="none" w:sz="0" w:space="0" w:color="auto"/>
        <w:bottom w:val="none" w:sz="0" w:space="0" w:color="auto"/>
        <w:right w:val="none" w:sz="0" w:space="0" w:color="auto"/>
      </w:divBdr>
    </w:div>
    <w:div w:id="1131435395">
      <w:bodyDiv w:val="1"/>
      <w:marLeft w:val="0"/>
      <w:marRight w:val="0"/>
      <w:marTop w:val="0"/>
      <w:marBottom w:val="0"/>
      <w:divBdr>
        <w:top w:val="none" w:sz="0" w:space="0" w:color="auto"/>
        <w:left w:val="none" w:sz="0" w:space="0" w:color="auto"/>
        <w:bottom w:val="none" w:sz="0" w:space="0" w:color="auto"/>
        <w:right w:val="none" w:sz="0" w:space="0" w:color="auto"/>
      </w:divBdr>
    </w:div>
    <w:div w:id="1153910623">
      <w:bodyDiv w:val="1"/>
      <w:marLeft w:val="0"/>
      <w:marRight w:val="0"/>
      <w:marTop w:val="0"/>
      <w:marBottom w:val="0"/>
      <w:divBdr>
        <w:top w:val="none" w:sz="0" w:space="0" w:color="auto"/>
        <w:left w:val="none" w:sz="0" w:space="0" w:color="auto"/>
        <w:bottom w:val="none" w:sz="0" w:space="0" w:color="auto"/>
        <w:right w:val="none" w:sz="0" w:space="0" w:color="auto"/>
      </w:divBdr>
    </w:div>
    <w:div w:id="1167208803">
      <w:bodyDiv w:val="1"/>
      <w:marLeft w:val="0"/>
      <w:marRight w:val="0"/>
      <w:marTop w:val="0"/>
      <w:marBottom w:val="0"/>
      <w:divBdr>
        <w:top w:val="none" w:sz="0" w:space="0" w:color="auto"/>
        <w:left w:val="none" w:sz="0" w:space="0" w:color="auto"/>
        <w:bottom w:val="none" w:sz="0" w:space="0" w:color="auto"/>
        <w:right w:val="none" w:sz="0" w:space="0" w:color="auto"/>
      </w:divBdr>
    </w:div>
    <w:div w:id="1198196404">
      <w:bodyDiv w:val="1"/>
      <w:marLeft w:val="0"/>
      <w:marRight w:val="0"/>
      <w:marTop w:val="0"/>
      <w:marBottom w:val="0"/>
      <w:divBdr>
        <w:top w:val="none" w:sz="0" w:space="0" w:color="auto"/>
        <w:left w:val="none" w:sz="0" w:space="0" w:color="auto"/>
        <w:bottom w:val="none" w:sz="0" w:space="0" w:color="auto"/>
        <w:right w:val="none" w:sz="0" w:space="0" w:color="auto"/>
      </w:divBdr>
    </w:div>
    <w:div w:id="1218510952">
      <w:bodyDiv w:val="1"/>
      <w:marLeft w:val="0"/>
      <w:marRight w:val="0"/>
      <w:marTop w:val="0"/>
      <w:marBottom w:val="0"/>
      <w:divBdr>
        <w:top w:val="none" w:sz="0" w:space="0" w:color="auto"/>
        <w:left w:val="none" w:sz="0" w:space="0" w:color="auto"/>
        <w:bottom w:val="none" w:sz="0" w:space="0" w:color="auto"/>
        <w:right w:val="none" w:sz="0" w:space="0" w:color="auto"/>
      </w:divBdr>
    </w:div>
    <w:div w:id="1227300699">
      <w:bodyDiv w:val="1"/>
      <w:marLeft w:val="0"/>
      <w:marRight w:val="0"/>
      <w:marTop w:val="0"/>
      <w:marBottom w:val="0"/>
      <w:divBdr>
        <w:top w:val="none" w:sz="0" w:space="0" w:color="auto"/>
        <w:left w:val="none" w:sz="0" w:space="0" w:color="auto"/>
        <w:bottom w:val="none" w:sz="0" w:space="0" w:color="auto"/>
        <w:right w:val="none" w:sz="0" w:space="0" w:color="auto"/>
      </w:divBdr>
    </w:div>
    <w:div w:id="1235121831">
      <w:bodyDiv w:val="1"/>
      <w:marLeft w:val="0"/>
      <w:marRight w:val="0"/>
      <w:marTop w:val="0"/>
      <w:marBottom w:val="0"/>
      <w:divBdr>
        <w:top w:val="none" w:sz="0" w:space="0" w:color="auto"/>
        <w:left w:val="none" w:sz="0" w:space="0" w:color="auto"/>
        <w:bottom w:val="none" w:sz="0" w:space="0" w:color="auto"/>
        <w:right w:val="none" w:sz="0" w:space="0" w:color="auto"/>
      </w:divBdr>
    </w:div>
    <w:div w:id="1245650124">
      <w:bodyDiv w:val="1"/>
      <w:marLeft w:val="0"/>
      <w:marRight w:val="0"/>
      <w:marTop w:val="0"/>
      <w:marBottom w:val="0"/>
      <w:divBdr>
        <w:top w:val="none" w:sz="0" w:space="0" w:color="auto"/>
        <w:left w:val="none" w:sz="0" w:space="0" w:color="auto"/>
        <w:bottom w:val="none" w:sz="0" w:space="0" w:color="auto"/>
        <w:right w:val="none" w:sz="0" w:space="0" w:color="auto"/>
      </w:divBdr>
      <w:divsChild>
        <w:div w:id="1553616550">
          <w:marLeft w:val="0"/>
          <w:marRight w:val="0"/>
          <w:marTop w:val="0"/>
          <w:marBottom w:val="0"/>
          <w:divBdr>
            <w:top w:val="none" w:sz="0" w:space="0" w:color="auto"/>
            <w:left w:val="none" w:sz="0" w:space="0" w:color="auto"/>
            <w:bottom w:val="none" w:sz="0" w:space="0" w:color="auto"/>
            <w:right w:val="none" w:sz="0" w:space="0" w:color="auto"/>
          </w:divBdr>
          <w:divsChild>
            <w:div w:id="1807116791">
              <w:marLeft w:val="0"/>
              <w:marRight w:val="0"/>
              <w:marTop w:val="0"/>
              <w:marBottom w:val="0"/>
              <w:divBdr>
                <w:top w:val="none" w:sz="0" w:space="0" w:color="auto"/>
                <w:left w:val="none" w:sz="0" w:space="0" w:color="auto"/>
                <w:bottom w:val="none" w:sz="0" w:space="0" w:color="auto"/>
                <w:right w:val="none" w:sz="0" w:space="0" w:color="auto"/>
              </w:divBdr>
              <w:divsChild>
                <w:div w:id="976452326">
                  <w:marLeft w:val="0"/>
                  <w:marRight w:val="0"/>
                  <w:marTop w:val="0"/>
                  <w:marBottom w:val="0"/>
                  <w:divBdr>
                    <w:top w:val="none" w:sz="0" w:space="0" w:color="auto"/>
                    <w:left w:val="none" w:sz="0" w:space="0" w:color="auto"/>
                    <w:bottom w:val="none" w:sz="0" w:space="0" w:color="auto"/>
                    <w:right w:val="none" w:sz="0" w:space="0" w:color="auto"/>
                  </w:divBdr>
                  <w:divsChild>
                    <w:div w:id="1279219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67932443">
      <w:bodyDiv w:val="1"/>
      <w:marLeft w:val="0"/>
      <w:marRight w:val="0"/>
      <w:marTop w:val="0"/>
      <w:marBottom w:val="0"/>
      <w:divBdr>
        <w:top w:val="none" w:sz="0" w:space="0" w:color="auto"/>
        <w:left w:val="none" w:sz="0" w:space="0" w:color="auto"/>
        <w:bottom w:val="none" w:sz="0" w:space="0" w:color="auto"/>
        <w:right w:val="none" w:sz="0" w:space="0" w:color="auto"/>
      </w:divBdr>
    </w:div>
    <w:div w:id="1270551965">
      <w:bodyDiv w:val="1"/>
      <w:marLeft w:val="0"/>
      <w:marRight w:val="0"/>
      <w:marTop w:val="0"/>
      <w:marBottom w:val="0"/>
      <w:divBdr>
        <w:top w:val="none" w:sz="0" w:space="0" w:color="auto"/>
        <w:left w:val="none" w:sz="0" w:space="0" w:color="auto"/>
        <w:bottom w:val="none" w:sz="0" w:space="0" w:color="auto"/>
        <w:right w:val="none" w:sz="0" w:space="0" w:color="auto"/>
      </w:divBdr>
      <w:divsChild>
        <w:div w:id="2096585619">
          <w:marLeft w:val="0"/>
          <w:marRight w:val="0"/>
          <w:marTop w:val="0"/>
          <w:marBottom w:val="0"/>
          <w:divBdr>
            <w:top w:val="none" w:sz="0" w:space="0" w:color="auto"/>
            <w:left w:val="none" w:sz="0" w:space="0" w:color="auto"/>
            <w:bottom w:val="none" w:sz="0" w:space="0" w:color="auto"/>
            <w:right w:val="none" w:sz="0" w:space="0" w:color="auto"/>
          </w:divBdr>
          <w:divsChild>
            <w:div w:id="1958943676">
              <w:marLeft w:val="0"/>
              <w:marRight w:val="0"/>
              <w:marTop w:val="0"/>
              <w:marBottom w:val="0"/>
              <w:divBdr>
                <w:top w:val="none" w:sz="0" w:space="0" w:color="auto"/>
                <w:left w:val="none" w:sz="0" w:space="0" w:color="auto"/>
                <w:bottom w:val="none" w:sz="0" w:space="0" w:color="auto"/>
                <w:right w:val="none" w:sz="0" w:space="0" w:color="auto"/>
              </w:divBdr>
              <w:divsChild>
                <w:div w:id="1313825328">
                  <w:marLeft w:val="0"/>
                  <w:marRight w:val="0"/>
                  <w:marTop w:val="0"/>
                  <w:marBottom w:val="0"/>
                  <w:divBdr>
                    <w:top w:val="none" w:sz="0" w:space="0" w:color="auto"/>
                    <w:left w:val="none" w:sz="0" w:space="0" w:color="auto"/>
                    <w:bottom w:val="none" w:sz="0" w:space="0" w:color="auto"/>
                    <w:right w:val="none" w:sz="0" w:space="0" w:color="auto"/>
                  </w:divBdr>
                  <w:divsChild>
                    <w:div w:id="501579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90553689">
      <w:bodyDiv w:val="1"/>
      <w:marLeft w:val="0"/>
      <w:marRight w:val="0"/>
      <w:marTop w:val="0"/>
      <w:marBottom w:val="0"/>
      <w:divBdr>
        <w:top w:val="none" w:sz="0" w:space="0" w:color="auto"/>
        <w:left w:val="none" w:sz="0" w:space="0" w:color="auto"/>
        <w:bottom w:val="none" w:sz="0" w:space="0" w:color="auto"/>
        <w:right w:val="none" w:sz="0" w:space="0" w:color="auto"/>
      </w:divBdr>
    </w:div>
    <w:div w:id="1299451428">
      <w:bodyDiv w:val="1"/>
      <w:marLeft w:val="0"/>
      <w:marRight w:val="0"/>
      <w:marTop w:val="0"/>
      <w:marBottom w:val="0"/>
      <w:divBdr>
        <w:top w:val="none" w:sz="0" w:space="0" w:color="auto"/>
        <w:left w:val="none" w:sz="0" w:space="0" w:color="auto"/>
        <w:bottom w:val="none" w:sz="0" w:space="0" w:color="auto"/>
        <w:right w:val="none" w:sz="0" w:space="0" w:color="auto"/>
      </w:divBdr>
    </w:div>
    <w:div w:id="1318917462">
      <w:bodyDiv w:val="1"/>
      <w:marLeft w:val="0"/>
      <w:marRight w:val="0"/>
      <w:marTop w:val="0"/>
      <w:marBottom w:val="0"/>
      <w:divBdr>
        <w:top w:val="none" w:sz="0" w:space="0" w:color="auto"/>
        <w:left w:val="none" w:sz="0" w:space="0" w:color="auto"/>
        <w:bottom w:val="none" w:sz="0" w:space="0" w:color="auto"/>
        <w:right w:val="none" w:sz="0" w:space="0" w:color="auto"/>
      </w:divBdr>
      <w:divsChild>
        <w:div w:id="82504837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33218778">
      <w:bodyDiv w:val="1"/>
      <w:marLeft w:val="0"/>
      <w:marRight w:val="0"/>
      <w:marTop w:val="0"/>
      <w:marBottom w:val="0"/>
      <w:divBdr>
        <w:top w:val="none" w:sz="0" w:space="0" w:color="auto"/>
        <w:left w:val="none" w:sz="0" w:space="0" w:color="auto"/>
        <w:bottom w:val="none" w:sz="0" w:space="0" w:color="auto"/>
        <w:right w:val="none" w:sz="0" w:space="0" w:color="auto"/>
      </w:divBdr>
    </w:div>
    <w:div w:id="1344697773">
      <w:bodyDiv w:val="1"/>
      <w:marLeft w:val="0"/>
      <w:marRight w:val="0"/>
      <w:marTop w:val="0"/>
      <w:marBottom w:val="0"/>
      <w:divBdr>
        <w:top w:val="none" w:sz="0" w:space="0" w:color="auto"/>
        <w:left w:val="none" w:sz="0" w:space="0" w:color="auto"/>
        <w:bottom w:val="none" w:sz="0" w:space="0" w:color="auto"/>
        <w:right w:val="none" w:sz="0" w:space="0" w:color="auto"/>
      </w:divBdr>
    </w:div>
    <w:div w:id="1348293464">
      <w:bodyDiv w:val="1"/>
      <w:marLeft w:val="0"/>
      <w:marRight w:val="0"/>
      <w:marTop w:val="0"/>
      <w:marBottom w:val="0"/>
      <w:divBdr>
        <w:top w:val="none" w:sz="0" w:space="0" w:color="auto"/>
        <w:left w:val="none" w:sz="0" w:space="0" w:color="auto"/>
        <w:bottom w:val="none" w:sz="0" w:space="0" w:color="auto"/>
        <w:right w:val="none" w:sz="0" w:space="0" w:color="auto"/>
      </w:divBdr>
      <w:divsChild>
        <w:div w:id="601954007">
          <w:marLeft w:val="0"/>
          <w:marRight w:val="0"/>
          <w:marTop w:val="0"/>
          <w:marBottom w:val="0"/>
          <w:divBdr>
            <w:top w:val="none" w:sz="0" w:space="0" w:color="auto"/>
            <w:left w:val="none" w:sz="0" w:space="0" w:color="auto"/>
            <w:bottom w:val="none" w:sz="0" w:space="0" w:color="auto"/>
            <w:right w:val="none" w:sz="0" w:space="0" w:color="auto"/>
          </w:divBdr>
          <w:divsChild>
            <w:div w:id="2007436123">
              <w:marLeft w:val="0"/>
              <w:marRight w:val="0"/>
              <w:marTop w:val="0"/>
              <w:marBottom w:val="0"/>
              <w:divBdr>
                <w:top w:val="none" w:sz="0" w:space="0" w:color="auto"/>
                <w:left w:val="none" w:sz="0" w:space="0" w:color="auto"/>
                <w:bottom w:val="none" w:sz="0" w:space="0" w:color="auto"/>
                <w:right w:val="none" w:sz="0" w:space="0" w:color="auto"/>
              </w:divBdr>
              <w:divsChild>
                <w:div w:id="1422216007">
                  <w:marLeft w:val="0"/>
                  <w:marRight w:val="0"/>
                  <w:marTop w:val="0"/>
                  <w:marBottom w:val="0"/>
                  <w:divBdr>
                    <w:top w:val="none" w:sz="0" w:space="0" w:color="auto"/>
                    <w:left w:val="none" w:sz="0" w:space="0" w:color="auto"/>
                    <w:bottom w:val="none" w:sz="0" w:space="0" w:color="auto"/>
                    <w:right w:val="none" w:sz="0" w:space="0" w:color="auto"/>
                  </w:divBdr>
                  <w:divsChild>
                    <w:div w:id="739865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48823247">
      <w:bodyDiv w:val="1"/>
      <w:marLeft w:val="0"/>
      <w:marRight w:val="0"/>
      <w:marTop w:val="0"/>
      <w:marBottom w:val="0"/>
      <w:divBdr>
        <w:top w:val="none" w:sz="0" w:space="0" w:color="auto"/>
        <w:left w:val="none" w:sz="0" w:space="0" w:color="auto"/>
        <w:bottom w:val="none" w:sz="0" w:space="0" w:color="auto"/>
        <w:right w:val="none" w:sz="0" w:space="0" w:color="auto"/>
      </w:divBdr>
      <w:divsChild>
        <w:div w:id="208518227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64090757">
      <w:bodyDiv w:val="1"/>
      <w:marLeft w:val="0"/>
      <w:marRight w:val="0"/>
      <w:marTop w:val="0"/>
      <w:marBottom w:val="0"/>
      <w:divBdr>
        <w:top w:val="none" w:sz="0" w:space="0" w:color="auto"/>
        <w:left w:val="none" w:sz="0" w:space="0" w:color="auto"/>
        <w:bottom w:val="none" w:sz="0" w:space="0" w:color="auto"/>
        <w:right w:val="none" w:sz="0" w:space="0" w:color="auto"/>
      </w:divBdr>
    </w:div>
    <w:div w:id="1367802082">
      <w:bodyDiv w:val="1"/>
      <w:marLeft w:val="0"/>
      <w:marRight w:val="0"/>
      <w:marTop w:val="0"/>
      <w:marBottom w:val="0"/>
      <w:divBdr>
        <w:top w:val="none" w:sz="0" w:space="0" w:color="auto"/>
        <w:left w:val="none" w:sz="0" w:space="0" w:color="auto"/>
        <w:bottom w:val="none" w:sz="0" w:space="0" w:color="auto"/>
        <w:right w:val="none" w:sz="0" w:space="0" w:color="auto"/>
      </w:divBdr>
    </w:div>
    <w:div w:id="1370489479">
      <w:bodyDiv w:val="1"/>
      <w:marLeft w:val="0"/>
      <w:marRight w:val="0"/>
      <w:marTop w:val="0"/>
      <w:marBottom w:val="0"/>
      <w:divBdr>
        <w:top w:val="none" w:sz="0" w:space="0" w:color="auto"/>
        <w:left w:val="none" w:sz="0" w:space="0" w:color="auto"/>
        <w:bottom w:val="none" w:sz="0" w:space="0" w:color="auto"/>
        <w:right w:val="none" w:sz="0" w:space="0" w:color="auto"/>
      </w:divBdr>
      <w:divsChild>
        <w:div w:id="131951769">
          <w:marLeft w:val="0"/>
          <w:marRight w:val="0"/>
          <w:marTop w:val="0"/>
          <w:marBottom w:val="0"/>
          <w:divBdr>
            <w:top w:val="none" w:sz="0" w:space="0" w:color="auto"/>
            <w:left w:val="none" w:sz="0" w:space="0" w:color="auto"/>
            <w:bottom w:val="none" w:sz="0" w:space="0" w:color="auto"/>
            <w:right w:val="none" w:sz="0" w:space="0" w:color="auto"/>
          </w:divBdr>
          <w:divsChild>
            <w:div w:id="849177784">
              <w:marLeft w:val="0"/>
              <w:marRight w:val="0"/>
              <w:marTop w:val="0"/>
              <w:marBottom w:val="0"/>
              <w:divBdr>
                <w:top w:val="none" w:sz="0" w:space="0" w:color="auto"/>
                <w:left w:val="none" w:sz="0" w:space="0" w:color="auto"/>
                <w:bottom w:val="none" w:sz="0" w:space="0" w:color="auto"/>
                <w:right w:val="none" w:sz="0" w:space="0" w:color="auto"/>
              </w:divBdr>
              <w:divsChild>
                <w:div w:id="849831551">
                  <w:marLeft w:val="0"/>
                  <w:marRight w:val="0"/>
                  <w:marTop w:val="0"/>
                  <w:marBottom w:val="0"/>
                  <w:divBdr>
                    <w:top w:val="none" w:sz="0" w:space="0" w:color="auto"/>
                    <w:left w:val="none" w:sz="0" w:space="0" w:color="auto"/>
                    <w:bottom w:val="none" w:sz="0" w:space="0" w:color="auto"/>
                    <w:right w:val="none" w:sz="0" w:space="0" w:color="auto"/>
                  </w:divBdr>
                  <w:divsChild>
                    <w:div w:id="1443719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72337898">
      <w:bodyDiv w:val="1"/>
      <w:marLeft w:val="0"/>
      <w:marRight w:val="0"/>
      <w:marTop w:val="0"/>
      <w:marBottom w:val="0"/>
      <w:divBdr>
        <w:top w:val="none" w:sz="0" w:space="0" w:color="auto"/>
        <w:left w:val="none" w:sz="0" w:space="0" w:color="auto"/>
        <w:bottom w:val="none" w:sz="0" w:space="0" w:color="auto"/>
        <w:right w:val="none" w:sz="0" w:space="0" w:color="auto"/>
      </w:divBdr>
    </w:div>
    <w:div w:id="1379016463">
      <w:bodyDiv w:val="1"/>
      <w:marLeft w:val="0"/>
      <w:marRight w:val="0"/>
      <w:marTop w:val="0"/>
      <w:marBottom w:val="0"/>
      <w:divBdr>
        <w:top w:val="none" w:sz="0" w:space="0" w:color="auto"/>
        <w:left w:val="none" w:sz="0" w:space="0" w:color="auto"/>
        <w:bottom w:val="none" w:sz="0" w:space="0" w:color="auto"/>
        <w:right w:val="none" w:sz="0" w:space="0" w:color="auto"/>
      </w:divBdr>
    </w:div>
    <w:div w:id="1384137531">
      <w:bodyDiv w:val="1"/>
      <w:marLeft w:val="0"/>
      <w:marRight w:val="0"/>
      <w:marTop w:val="0"/>
      <w:marBottom w:val="0"/>
      <w:divBdr>
        <w:top w:val="none" w:sz="0" w:space="0" w:color="auto"/>
        <w:left w:val="none" w:sz="0" w:space="0" w:color="auto"/>
        <w:bottom w:val="none" w:sz="0" w:space="0" w:color="auto"/>
        <w:right w:val="none" w:sz="0" w:space="0" w:color="auto"/>
      </w:divBdr>
    </w:div>
    <w:div w:id="1392342207">
      <w:bodyDiv w:val="1"/>
      <w:marLeft w:val="0"/>
      <w:marRight w:val="0"/>
      <w:marTop w:val="0"/>
      <w:marBottom w:val="0"/>
      <w:divBdr>
        <w:top w:val="none" w:sz="0" w:space="0" w:color="auto"/>
        <w:left w:val="none" w:sz="0" w:space="0" w:color="auto"/>
        <w:bottom w:val="none" w:sz="0" w:space="0" w:color="auto"/>
        <w:right w:val="none" w:sz="0" w:space="0" w:color="auto"/>
      </w:divBdr>
      <w:divsChild>
        <w:div w:id="985933155">
          <w:marLeft w:val="0"/>
          <w:marRight w:val="0"/>
          <w:marTop w:val="0"/>
          <w:marBottom w:val="0"/>
          <w:divBdr>
            <w:top w:val="none" w:sz="0" w:space="0" w:color="auto"/>
            <w:left w:val="none" w:sz="0" w:space="0" w:color="auto"/>
            <w:bottom w:val="none" w:sz="0" w:space="0" w:color="auto"/>
            <w:right w:val="none" w:sz="0" w:space="0" w:color="auto"/>
          </w:divBdr>
          <w:divsChild>
            <w:div w:id="1631401285">
              <w:marLeft w:val="0"/>
              <w:marRight w:val="0"/>
              <w:marTop w:val="0"/>
              <w:marBottom w:val="0"/>
              <w:divBdr>
                <w:top w:val="none" w:sz="0" w:space="0" w:color="auto"/>
                <w:left w:val="none" w:sz="0" w:space="0" w:color="auto"/>
                <w:bottom w:val="none" w:sz="0" w:space="0" w:color="auto"/>
                <w:right w:val="none" w:sz="0" w:space="0" w:color="auto"/>
              </w:divBdr>
              <w:divsChild>
                <w:div w:id="240259583">
                  <w:marLeft w:val="0"/>
                  <w:marRight w:val="0"/>
                  <w:marTop w:val="0"/>
                  <w:marBottom w:val="0"/>
                  <w:divBdr>
                    <w:top w:val="none" w:sz="0" w:space="0" w:color="auto"/>
                    <w:left w:val="none" w:sz="0" w:space="0" w:color="auto"/>
                    <w:bottom w:val="none" w:sz="0" w:space="0" w:color="auto"/>
                    <w:right w:val="none" w:sz="0" w:space="0" w:color="auto"/>
                  </w:divBdr>
                  <w:divsChild>
                    <w:div w:id="13587010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0254198">
      <w:bodyDiv w:val="1"/>
      <w:marLeft w:val="0"/>
      <w:marRight w:val="0"/>
      <w:marTop w:val="0"/>
      <w:marBottom w:val="0"/>
      <w:divBdr>
        <w:top w:val="none" w:sz="0" w:space="0" w:color="auto"/>
        <w:left w:val="none" w:sz="0" w:space="0" w:color="auto"/>
        <w:bottom w:val="none" w:sz="0" w:space="0" w:color="auto"/>
        <w:right w:val="none" w:sz="0" w:space="0" w:color="auto"/>
      </w:divBdr>
    </w:div>
    <w:div w:id="1424915849">
      <w:bodyDiv w:val="1"/>
      <w:marLeft w:val="0"/>
      <w:marRight w:val="0"/>
      <w:marTop w:val="0"/>
      <w:marBottom w:val="0"/>
      <w:divBdr>
        <w:top w:val="none" w:sz="0" w:space="0" w:color="auto"/>
        <w:left w:val="none" w:sz="0" w:space="0" w:color="auto"/>
        <w:bottom w:val="none" w:sz="0" w:space="0" w:color="auto"/>
        <w:right w:val="none" w:sz="0" w:space="0" w:color="auto"/>
      </w:divBdr>
      <w:divsChild>
        <w:div w:id="718089018">
          <w:marLeft w:val="0"/>
          <w:marRight w:val="0"/>
          <w:marTop w:val="0"/>
          <w:marBottom w:val="0"/>
          <w:divBdr>
            <w:top w:val="none" w:sz="0" w:space="0" w:color="auto"/>
            <w:left w:val="none" w:sz="0" w:space="0" w:color="auto"/>
            <w:bottom w:val="none" w:sz="0" w:space="0" w:color="auto"/>
            <w:right w:val="none" w:sz="0" w:space="0" w:color="auto"/>
          </w:divBdr>
          <w:divsChild>
            <w:div w:id="554126953">
              <w:marLeft w:val="0"/>
              <w:marRight w:val="0"/>
              <w:marTop w:val="0"/>
              <w:marBottom w:val="0"/>
              <w:divBdr>
                <w:top w:val="none" w:sz="0" w:space="0" w:color="auto"/>
                <w:left w:val="none" w:sz="0" w:space="0" w:color="auto"/>
                <w:bottom w:val="none" w:sz="0" w:space="0" w:color="auto"/>
                <w:right w:val="none" w:sz="0" w:space="0" w:color="auto"/>
              </w:divBdr>
              <w:divsChild>
                <w:div w:id="1047338037">
                  <w:marLeft w:val="0"/>
                  <w:marRight w:val="0"/>
                  <w:marTop w:val="0"/>
                  <w:marBottom w:val="0"/>
                  <w:divBdr>
                    <w:top w:val="none" w:sz="0" w:space="0" w:color="auto"/>
                    <w:left w:val="none" w:sz="0" w:space="0" w:color="auto"/>
                    <w:bottom w:val="none" w:sz="0" w:space="0" w:color="auto"/>
                    <w:right w:val="none" w:sz="0" w:space="0" w:color="auto"/>
                  </w:divBdr>
                  <w:divsChild>
                    <w:div w:id="18386140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8426797">
      <w:bodyDiv w:val="1"/>
      <w:marLeft w:val="0"/>
      <w:marRight w:val="0"/>
      <w:marTop w:val="0"/>
      <w:marBottom w:val="0"/>
      <w:divBdr>
        <w:top w:val="none" w:sz="0" w:space="0" w:color="auto"/>
        <w:left w:val="none" w:sz="0" w:space="0" w:color="auto"/>
        <w:bottom w:val="none" w:sz="0" w:space="0" w:color="auto"/>
        <w:right w:val="none" w:sz="0" w:space="0" w:color="auto"/>
      </w:divBdr>
    </w:div>
    <w:div w:id="1429236448">
      <w:bodyDiv w:val="1"/>
      <w:marLeft w:val="0"/>
      <w:marRight w:val="0"/>
      <w:marTop w:val="0"/>
      <w:marBottom w:val="0"/>
      <w:divBdr>
        <w:top w:val="none" w:sz="0" w:space="0" w:color="auto"/>
        <w:left w:val="none" w:sz="0" w:space="0" w:color="auto"/>
        <w:bottom w:val="none" w:sz="0" w:space="0" w:color="auto"/>
        <w:right w:val="none" w:sz="0" w:space="0" w:color="auto"/>
      </w:divBdr>
    </w:div>
    <w:div w:id="1443844357">
      <w:bodyDiv w:val="1"/>
      <w:marLeft w:val="0"/>
      <w:marRight w:val="0"/>
      <w:marTop w:val="0"/>
      <w:marBottom w:val="0"/>
      <w:divBdr>
        <w:top w:val="none" w:sz="0" w:space="0" w:color="auto"/>
        <w:left w:val="none" w:sz="0" w:space="0" w:color="auto"/>
        <w:bottom w:val="none" w:sz="0" w:space="0" w:color="auto"/>
        <w:right w:val="none" w:sz="0" w:space="0" w:color="auto"/>
      </w:divBdr>
    </w:div>
    <w:div w:id="1446343009">
      <w:bodyDiv w:val="1"/>
      <w:marLeft w:val="0"/>
      <w:marRight w:val="0"/>
      <w:marTop w:val="0"/>
      <w:marBottom w:val="0"/>
      <w:divBdr>
        <w:top w:val="none" w:sz="0" w:space="0" w:color="auto"/>
        <w:left w:val="none" w:sz="0" w:space="0" w:color="auto"/>
        <w:bottom w:val="none" w:sz="0" w:space="0" w:color="auto"/>
        <w:right w:val="none" w:sz="0" w:space="0" w:color="auto"/>
      </w:divBdr>
    </w:div>
    <w:div w:id="1460999858">
      <w:bodyDiv w:val="1"/>
      <w:marLeft w:val="0"/>
      <w:marRight w:val="0"/>
      <w:marTop w:val="0"/>
      <w:marBottom w:val="0"/>
      <w:divBdr>
        <w:top w:val="none" w:sz="0" w:space="0" w:color="auto"/>
        <w:left w:val="none" w:sz="0" w:space="0" w:color="auto"/>
        <w:bottom w:val="none" w:sz="0" w:space="0" w:color="auto"/>
        <w:right w:val="none" w:sz="0" w:space="0" w:color="auto"/>
      </w:divBdr>
      <w:divsChild>
        <w:div w:id="2031300280">
          <w:marLeft w:val="0"/>
          <w:marRight w:val="0"/>
          <w:marTop w:val="0"/>
          <w:marBottom w:val="0"/>
          <w:divBdr>
            <w:top w:val="none" w:sz="0" w:space="0" w:color="auto"/>
            <w:left w:val="none" w:sz="0" w:space="0" w:color="auto"/>
            <w:bottom w:val="none" w:sz="0" w:space="0" w:color="auto"/>
            <w:right w:val="none" w:sz="0" w:space="0" w:color="auto"/>
          </w:divBdr>
          <w:divsChild>
            <w:div w:id="1782794952">
              <w:marLeft w:val="0"/>
              <w:marRight w:val="0"/>
              <w:marTop w:val="0"/>
              <w:marBottom w:val="0"/>
              <w:divBdr>
                <w:top w:val="none" w:sz="0" w:space="0" w:color="auto"/>
                <w:left w:val="none" w:sz="0" w:space="0" w:color="auto"/>
                <w:bottom w:val="none" w:sz="0" w:space="0" w:color="auto"/>
                <w:right w:val="none" w:sz="0" w:space="0" w:color="auto"/>
              </w:divBdr>
              <w:divsChild>
                <w:div w:id="965429029">
                  <w:marLeft w:val="0"/>
                  <w:marRight w:val="0"/>
                  <w:marTop w:val="0"/>
                  <w:marBottom w:val="0"/>
                  <w:divBdr>
                    <w:top w:val="none" w:sz="0" w:space="0" w:color="auto"/>
                    <w:left w:val="none" w:sz="0" w:space="0" w:color="auto"/>
                    <w:bottom w:val="none" w:sz="0" w:space="0" w:color="auto"/>
                    <w:right w:val="none" w:sz="0" w:space="0" w:color="auto"/>
                  </w:divBdr>
                  <w:divsChild>
                    <w:div w:id="16416934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70123553">
      <w:bodyDiv w:val="1"/>
      <w:marLeft w:val="0"/>
      <w:marRight w:val="0"/>
      <w:marTop w:val="0"/>
      <w:marBottom w:val="0"/>
      <w:divBdr>
        <w:top w:val="none" w:sz="0" w:space="0" w:color="auto"/>
        <w:left w:val="none" w:sz="0" w:space="0" w:color="auto"/>
        <w:bottom w:val="none" w:sz="0" w:space="0" w:color="auto"/>
        <w:right w:val="none" w:sz="0" w:space="0" w:color="auto"/>
      </w:divBdr>
      <w:divsChild>
        <w:div w:id="649944777">
          <w:marLeft w:val="0"/>
          <w:marRight w:val="0"/>
          <w:marTop w:val="0"/>
          <w:marBottom w:val="0"/>
          <w:divBdr>
            <w:top w:val="none" w:sz="0" w:space="0" w:color="auto"/>
            <w:left w:val="none" w:sz="0" w:space="0" w:color="auto"/>
            <w:bottom w:val="none" w:sz="0" w:space="0" w:color="auto"/>
            <w:right w:val="none" w:sz="0" w:space="0" w:color="auto"/>
          </w:divBdr>
          <w:divsChild>
            <w:div w:id="971014024">
              <w:marLeft w:val="0"/>
              <w:marRight w:val="0"/>
              <w:marTop w:val="0"/>
              <w:marBottom w:val="0"/>
              <w:divBdr>
                <w:top w:val="none" w:sz="0" w:space="0" w:color="auto"/>
                <w:left w:val="none" w:sz="0" w:space="0" w:color="auto"/>
                <w:bottom w:val="none" w:sz="0" w:space="0" w:color="auto"/>
                <w:right w:val="none" w:sz="0" w:space="0" w:color="auto"/>
              </w:divBdr>
              <w:divsChild>
                <w:div w:id="1318724605">
                  <w:marLeft w:val="0"/>
                  <w:marRight w:val="0"/>
                  <w:marTop w:val="0"/>
                  <w:marBottom w:val="0"/>
                  <w:divBdr>
                    <w:top w:val="none" w:sz="0" w:space="0" w:color="auto"/>
                    <w:left w:val="none" w:sz="0" w:space="0" w:color="auto"/>
                    <w:bottom w:val="none" w:sz="0" w:space="0" w:color="auto"/>
                    <w:right w:val="none" w:sz="0" w:space="0" w:color="auto"/>
                  </w:divBdr>
                  <w:divsChild>
                    <w:div w:id="1056507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79952632">
      <w:bodyDiv w:val="1"/>
      <w:marLeft w:val="0"/>
      <w:marRight w:val="0"/>
      <w:marTop w:val="0"/>
      <w:marBottom w:val="0"/>
      <w:divBdr>
        <w:top w:val="none" w:sz="0" w:space="0" w:color="auto"/>
        <w:left w:val="none" w:sz="0" w:space="0" w:color="auto"/>
        <w:bottom w:val="none" w:sz="0" w:space="0" w:color="auto"/>
        <w:right w:val="none" w:sz="0" w:space="0" w:color="auto"/>
      </w:divBdr>
      <w:divsChild>
        <w:div w:id="1900363509">
          <w:marLeft w:val="0"/>
          <w:marRight w:val="0"/>
          <w:marTop w:val="0"/>
          <w:marBottom w:val="0"/>
          <w:divBdr>
            <w:top w:val="none" w:sz="0" w:space="0" w:color="auto"/>
            <w:left w:val="none" w:sz="0" w:space="0" w:color="auto"/>
            <w:bottom w:val="none" w:sz="0" w:space="0" w:color="auto"/>
            <w:right w:val="none" w:sz="0" w:space="0" w:color="auto"/>
          </w:divBdr>
          <w:divsChild>
            <w:div w:id="2058238019">
              <w:marLeft w:val="0"/>
              <w:marRight w:val="0"/>
              <w:marTop w:val="0"/>
              <w:marBottom w:val="0"/>
              <w:divBdr>
                <w:top w:val="none" w:sz="0" w:space="0" w:color="auto"/>
                <w:left w:val="none" w:sz="0" w:space="0" w:color="auto"/>
                <w:bottom w:val="none" w:sz="0" w:space="0" w:color="auto"/>
                <w:right w:val="none" w:sz="0" w:space="0" w:color="auto"/>
              </w:divBdr>
              <w:divsChild>
                <w:div w:id="1812818521">
                  <w:marLeft w:val="0"/>
                  <w:marRight w:val="0"/>
                  <w:marTop w:val="0"/>
                  <w:marBottom w:val="0"/>
                  <w:divBdr>
                    <w:top w:val="none" w:sz="0" w:space="0" w:color="auto"/>
                    <w:left w:val="none" w:sz="0" w:space="0" w:color="auto"/>
                    <w:bottom w:val="none" w:sz="0" w:space="0" w:color="auto"/>
                    <w:right w:val="none" w:sz="0" w:space="0" w:color="auto"/>
                  </w:divBdr>
                  <w:divsChild>
                    <w:div w:id="1306475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7742847">
      <w:bodyDiv w:val="1"/>
      <w:marLeft w:val="0"/>
      <w:marRight w:val="0"/>
      <w:marTop w:val="0"/>
      <w:marBottom w:val="0"/>
      <w:divBdr>
        <w:top w:val="none" w:sz="0" w:space="0" w:color="auto"/>
        <w:left w:val="none" w:sz="0" w:space="0" w:color="auto"/>
        <w:bottom w:val="none" w:sz="0" w:space="0" w:color="auto"/>
        <w:right w:val="none" w:sz="0" w:space="0" w:color="auto"/>
      </w:divBdr>
    </w:div>
    <w:div w:id="1494877528">
      <w:bodyDiv w:val="1"/>
      <w:marLeft w:val="0"/>
      <w:marRight w:val="0"/>
      <w:marTop w:val="0"/>
      <w:marBottom w:val="0"/>
      <w:divBdr>
        <w:top w:val="none" w:sz="0" w:space="0" w:color="auto"/>
        <w:left w:val="none" w:sz="0" w:space="0" w:color="auto"/>
        <w:bottom w:val="none" w:sz="0" w:space="0" w:color="auto"/>
        <w:right w:val="none" w:sz="0" w:space="0" w:color="auto"/>
      </w:divBdr>
    </w:div>
    <w:div w:id="1513034004">
      <w:bodyDiv w:val="1"/>
      <w:marLeft w:val="0"/>
      <w:marRight w:val="0"/>
      <w:marTop w:val="0"/>
      <w:marBottom w:val="0"/>
      <w:divBdr>
        <w:top w:val="none" w:sz="0" w:space="0" w:color="auto"/>
        <w:left w:val="none" w:sz="0" w:space="0" w:color="auto"/>
        <w:bottom w:val="none" w:sz="0" w:space="0" w:color="auto"/>
        <w:right w:val="none" w:sz="0" w:space="0" w:color="auto"/>
      </w:divBdr>
      <w:divsChild>
        <w:div w:id="2049717444">
          <w:marLeft w:val="0"/>
          <w:marRight w:val="0"/>
          <w:marTop w:val="0"/>
          <w:marBottom w:val="0"/>
          <w:divBdr>
            <w:top w:val="none" w:sz="0" w:space="0" w:color="auto"/>
            <w:left w:val="none" w:sz="0" w:space="0" w:color="auto"/>
            <w:bottom w:val="none" w:sz="0" w:space="0" w:color="auto"/>
            <w:right w:val="none" w:sz="0" w:space="0" w:color="auto"/>
          </w:divBdr>
          <w:divsChild>
            <w:div w:id="693724037">
              <w:marLeft w:val="0"/>
              <w:marRight w:val="0"/>
              <w:marTop w:val="0"/>
              <w:marBottom w:val="0"/>
              <w:divBdr>
                <w:top w:val="none" w:sz="0" w:space="0" w:color="auto"/>
                <w:left w:val="none" w:sz="0" w:space="0" w:color="auto"/>
                <w:bottom w:val="none" w:sz="0" w:space="0" w:color="auto"/>
                <w:right w:val="none" w:sz="0" w:space="0" w:color="auto"/>
              </w:divBdr>
              <w:divsChild>
                <w:div w:id="1668439775">
                  <w:marLeft w:val="0"/>
                  <w:marRight w:val="0"/>
                  <w:marTop w:val="0"/>
                  <w:marBottom w:val="0"/>
                  <w:divBdr>
                    <w:top w:val="none" w:sz="0" w:space="0" w:color="auto"/>
                    <w:left w:val="none" w:sz="0" w:space="0" w:color="auto"/>
                    <w:bottom w:val="none" w:sz="0" w:space="0" w:color="auto"/>
                    <w:right w:val="none" w:sz="0" w:space="0" w:color="auto"/>
                  </w:divBdr>
                  <w:divsChild>
                    <w:div w:id="1967345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32839964">
      <w:bodyDiv w:val="1"/>
      <w:marLeft w:val="0"/>
      <w:marRight w:val="0"/>
      <w:marTop w:val="0"/>
      <w:marBottom w:val="0"/>
      <w:divBdr>
        <w:top w:val="none" w:sz="0" w:space="0" w:color="auto"/>
        <w:left w:val="none" w:sz="0" w:space="0" w:color="auto"/>
        <w:bottom w:val="none" w:sz="0" w:space="0" w:color="auto"/>
        <w:right w:val="none" w:sz="0" w:space="0" w:color="auto"/>
      </w:divBdr>
    </w:div>
    <w:div w:id="1533809560">
      <w:bodyDiv w:val="1"/>
      <w:marLeft w:val="0"/>
      <w:marRight w:val="0"/>
      <w:marTop w:val="0"/>
      <w:marBottom w:val="0"/>
      <w:divBdr>
        <w:top w:val="none" w:sz="0" w:space="0" w:color="auto"/>
        <w:left w:val="none" w:sz="0" w:space="0" w:color="auto"/>
        <w:bottom w:val="none" w:sz="0" w:space="0" w:color="auto"/>
        <w:right w:val="none" w:sz="0" w:space="0" w:color="auto"/>
      </w:divBdr>
    </w:div>
    <w:div w:id="1556774725">
      <w:bodyDiv w:val="1"/>
      <w:marLeft w:val="0"/>
      <w:marRight w:val="0"/>
      <w:marTop w:val="0"/>
      <w:marBottom w:val="0"/>
      <w:divBdr>
        <w:top w:val="none" w:sz="0" w:space="0" w:color="auto"/>
        <w:left w:val="none" w:sz="0" w:space="0" w:color="auto"/>
        <w:bottom w:val="none" w:sz="0" w:space="0" w:color="auto"/>
        <w:right w:val="none" w:sz="0" w:space="0" w:color="auto"/>
      </w:divBdr>
    </w:div>
    <w:div w:id="1614826831">
      <w:bodyDiv w:val="1"/>
      <w:marLeft w:val="0"/>
      <w:marRight w:val="0"/>
      <w:marTop w:val="0"/>
      <w:marBottom w:val="0"/>
      <w:divBdr>
        <w:top w:val="none" w:sz="0" w:space="0" w:color="auto"/>
        <w:left w:val="none" w:sz="0" w:space="0" w:color="auto"/>
        <w:bottom w:val="none" w:sz="0" w:space="0" w:color="auto"/>
        <w:right w:val="none" w:sz="0" w:space="0" w:color="auto"/>
      </w:divBdr>
      <w:divsChild>
        <w:div w:id="835418733">
          <w:marLeft w:val="0"/>
          <w:marRight w:val="0"/>
          <w:marTop w:val="0"/>
          <w:marBottom w:val="0"/>
          <w:divBdr>
            <w:top w:val="none" w:sz="0" w:space="0" w:color="auto"/>
            <w:left w:val="none" w:sz="0" w:space="0" w:color="auto"/>
            <w:bottom w:val="none" w:sz="0" w:space="0" w:color="auto"/>
            <w:right w:val="none" w:sz="0" w:space="0" w:color="auto"/>
          </w:divBdr>
          <w:divsChild>
            <w:div w:id="1719476801">
              <w:marLeft w:val="0"/>
              <w:marRight w:val="0"/>
              <w:marTop w:val="0"/>
              <w:marBottom w:val="0"/>
              <w:divBdr>
                <w:top w:val="none" w:sz="0" w:space="0" w:color="auto"/>
                <w:left w:val="none" w:sz="0" w:space="0" w:color="auto"/>
                <w:bottom w:val="none" w:sz="0" w:space="0" w:color="auto"/>
                <w:right w:val="none" w:sz="0" w:space="0" w:color="auto"/>
              </w:divBdr>
              <w:divsChild>
                <w:div w:id="1076170906">
                  <w:marLeft w:val="0"/>
                  <w:marRight w:val="0"/>
                  <w:marTop w:val="0"/>
                  <w:marBottom w:val="0"/>
                  <w:divBdr>
                    <w:top w:val="none" w:sz="0" w:space="0" w:color="auto"/>
                    <w:left w:val="none" w:sz="0" w:space="0" w:color="auto"/>
                    <w:bottom w:val="none" w:sz="0" w:space="0" w:color="auto"/>
                    <w:right w:val="none" w:sz="0" w:space="0" w:color="auto"/>
                  </w:divBdr>
                  <w:divsChild>
                    <w:div w:id="10362758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17323018">
      <w:bodyDiv w:val="1"/>
      <w:marLeft w:val="0"/>
      <w:marRight w:val="0"/>
      <w:marTop w:val="0"/>
      <w:marBottom w:val="0"/>
      <w:divBdr>
        <w:top w:val="none" w:sz="0" w:space="0" w:color="auto"/>
        <w:left w:val="none" w:sz="0" w:space="0" w:color="auto"/>
        <w:bottom w:val="none" w:sz="0" w:space="0" w:color="auto"/>
        <w:right w:val="none" w:sz="0" w:space="0" w:color="auto"/>
      </w:divBdr>
    </w:div>
    <w:div w:id="1642810161">
      <w:bodyDiv w:val="1"/>
      <w:marLeft w:val="0"/>
      <w:marRight w:val="0"/>
      <w:marTop w:val="0"/>
      <w:marBottom w:val="0"/>
      <w:divBdr>
        <w:top w:val="none" w:sz="0" w:space="0" w:color="auto"/>
        <w:left w:val="none" w:sz="0" w:space="0" w:color="auto"/>
        <w:bottom w:val="none" w:sz="0" w:space="0" w:color="auto"/>
        <w:right w:val="none" w:sz="0" w:space="0" w:color="auto"/>
      </w:divBdr>
      <w:divsChild>
        <w:div w:id="58095774">
          <w:marLeft w:val="0"/>
          <w:marRight w:val="0"/>
          <w:marTop w:val="0"/>
          <w:marBottom w:val="0"/>
          <w:divBdr>
            <w:top w:val="none" w:sz="0" w:space="0" w:color="auto"/>
            <w:left w:val="none" w:sz="0" w:space="0" w:color="auto"/>
            <w:bottom w:val="none" w:sz="0" w:space="0" w:color="auto"/>
            <w:right w:val="none" w:sz="0" w:space="0" w:color="auto"/>
          </w:divBdr>
          <w:divsChild>
            <w:div w:id="780417255">
              <w:marLeft w:val="0"/>
              <w:marRight w:val="0"/>
              <w:marTop w:val="0"/>
              <w:marBottom w:val="0"/>
              <w:divBdr>
                <w:top w:val="none" w:sz="0" w:space="0" w:color="auto"/>
                <w:left w:val="none" w:sz="0" w:space="0" w:color="auto"/>
                <w:bottom w:val="none" w:sz="0" w:space="0" w:color="auto"/>
                <w:right w:val="none" w:sz="0" w:space="0" w:color="auto"/>
              </w:divBdr>
              <w:divsChild>
                <w:div w:id="84813591">
                  <w:marLeft w:val="0"/>
                  <w:marRight w:val="0"/>
                  <w:marTop w:val="0"/>
                  <w:marBottom w:val="0"/>
                  <w:divBdr>
                    <w:top w:val="none" w:sz="0" w:space="0" w:color="auto"/>
                    <w:left w:val="none" w:sz="0" w:space="0" w:color="auto"/>
                    <w:bottom w:val="none" w:sz="0" w:space="0" w:color="auto"/>
                    <w:right w:val="none" w:sz="0" w:space="0" w:color="auto"/>
                  </w:divBdr>
                  <w:divsChild>
                    <w:div w:id="1632638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6488219">
      <w:bodyDiv w:val="1"/>
      <w:marLeft w:val="0"/>
      <w:marRight w:val="0"/>
      <w:marTop w:val="0"/>
      <w:marBottom w:val="0"/>
      <w:divBdr>
        <w:top w:val="none" w:sz="0" w:space="0" w:color="auto"/>
        <w:left w:val="none" w:sz="0" w:space="0" w:color="auto"/>
        <w:bottom w:val="none" w:sz="0" w:space="0" w:color="auto"/>
        <w:right w:val="none" w:sz="0" w:space="0" w:color="auto"/>
      </w:divBdr>
    </w:div>
    <w:div w:id="1656909739">
      <w:bodyDiv w:val="1"/>
      <w:marLeft w:val="0"/>
      <w:marRight w:val="0"/>
      <w:marTop w:val="0"/>
      <w:marBottom w:val="0"/>
      <w:divBdr>
        <w:top w:val="none" w:sz="0" w:space="0" w:color="auto"/>
        <w:left w:val="none" w:sz="0" w:space="0" w:color="auto"/>
        <w:bottom w:val="none" w:sz="0" w:space="0" w:color="auto"/>
        <w:right w:val="none" w:sz="0" w:space="0" w:color="auto"/>
      </w:divBdr>
      <w:divsChild>
        <w:div w:id="1780372799">
          <w:marLeft w:val="0"/>
          <w:marRight w:val="0"/>
          <w:marTop w:val="0"/>
          <w:marBottom w:val="0"/>
          <w:divBdr>
            <w:top w:val="none" w:sz="0" w:space="0" w:color="auto"/>
            <w:left w:val="none" w:sz="0" w:space="0" w:color="auto"/>
            <w:bottom w:val="none" w:sz="0" w:space="0" w:color="auto"/>
            <w:right w:val="none" w:sz="0" w:space="0" w:color="auto"/>
          </w:divBdr>
          <w:divsChild>
            <w:div w:id="842401281">
              <w:marLeft w:val="0"/>
              <w:marRight w:val="0"/>
              <w:marTop w:val="0"/>
              <w:marBottom w:val="0"/>
              <w:divBdr>
                <w:top w:val="none" w:sz="0" w:space="0" w:color="auto"/>
                <w:left w:val="none" w:sz="0" w:space="0" w:color="auto"/>
                <w:bottom w:val="none" w:sz="0" w:space="0" w:color="auto"/>
                <w:right w:val="none" w:sz="0" w:space="0" w:color="auto"/>
              </w:divBdr>
              <w:divsChild>
                <w:div w:id="247351699">
                  <w:marLeft w:val="0"/>
                  <w:marRight w:val="0"/>
                  <w:marTop w:val="0"/>
                  <w:marBottom w:val="0"/>
                  <w:divBdr>
                    <w:top w:val="none" w:sz="0" w:space="0" w:color="auto"/>
                    <w:left w:val="none" w:sz="0" w:space="0" w:color="auto"/>
                    <w:bottom w:val="none" w:sz="0" w:space="0" w:color="auto"/>
                    <w:right w:val="none" w:sz="0" w:space="0" w:color="auto"/>
                  </w:divBdr>
                  <w:divsChild>
                    <w:div w:id="1070733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62200886">
      <w:bodyDiv w:val="1"/>
      <w:marLeft w:val="0"/>
      <w:marRight w:val="0"/>
      <w:marTop w:val="0"/>
      <w:marBottom w:val="0"/>
      <w:divBdr>
        <w:top w:val="none" w:sz="0" w:space="0" w:color="auto"/>
        <w:left w:val="none" w:sz="0" w:space="0" w:color="auto"/>
        <w:bottom w:val="none" w:sz="0" w:space="0" w:color="auto"/>
        <w:right w:val="none" w:sz="0" w:space="0" w:color="auto"/>
      </w:divBdr>
    </w:div>
    <w:div w:id="1662926726">
      <w:bodyDiv w:val="1"/>
      <w:marLeft w:val="0"/>
      <w:marRight w:val="0"/>
      <w:marTop w:val="0"/>
      <w:marBottom w:val="0"/>
      <w:divBdr>
        <w:top w:val="none" w:sz="0" w:space="0" w:color="auto"/>
        <w:left w:val="none" w:sz="0" w:space="0" w:color="auto"/>
        <w:bottom w:val="none" w:sz="0" w:space="0" w:color="auto"/>
        <w:right w:val="none" w:sz="0" w:space="0" w:color="auto"/>
      </w:divBdr>
      <w:divsChild>
        <w:div w:id="531698178">
          <w:marLeft w:val="0"/>
          <w:marRight w:val="0"/>
          <w:marTop w:val="0"/>
          <w:marBottom w:val="0"/>
          <w:divBdr>
            <w:top w:val="none" w:sz="0" w:space="0" w:color="auto"/>
            <w:left w:val="none" w:sz="0" w:space="0" w:color="auto"/>
            <w:bottom w:val="none" w:sz="0" w:space="0" w:color="auto"/>
            <w:right w:val="none" w:sz="0" w:space="0" w:color="auto"/>
          </w:divBdr>
          <w:divsChild>
            <w:div w:id="2085835966">
              <w:marLeft w:val="0"/>
              <w:marRight w:val="0"/>
              <w:marTop w:val="0"/>
              <w:marBottom w:val="0"/>
              <w:divBdr>
                <w:top w:val="none" w:sz="0" w:space="0" w:color="auto"/>
                <w:left w:val="none" w:sz="0" w:space="0" w:color="auto"/>
                <w:bottom w:val="none" w:sz="0" w:space="0" w:color="auto"/>
                <w:right w:val="none" w:sz="0" w:space="0" w:color="auto"/>
              </w:divBdr>
              <w:divsChild>
                <w:div w:id="107703377">
                  <w:marLeft w:val="0"/>
                  <w:marRight w:val="0"/>
                  <w:marTop w:val="0"/>
                  <w:marBottom w:val="0"/>
                  <w:divBdr>
                    <w:top w:val="none" w:sz="0" w:space="0" w:color="auto"/>
                    <w:left w:val="none" w:sz="0" w:space="0" w:color="auto"/>
                    <w:bottom w:val="none" w:sz="0" w:space="0" w:color="auto"/>
                    <w:right w:val="none" w:sz="0" w:space="0" w:color="auto"/>
                  </w:divBdr>
                  <w:divsChild>
                    <w:div w:id="366680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63385870">
      <w:bodyDiv w:val="1"/>
      <w:marLeft w:val="0"/>
      <w:marRight w:val="0"/>
      <w:marTop w:val="0"/>
      <w:marBottom w:val="0"/>
      <w:divBdr>
        <w:top w:val="none" w:sz="0" w:space="0" w:color="auto"/>
        <w:left w:val="none" w:sz="0" w:space="0" w:color="auto"/>
        <w:bottom w:val="none" w:sz="0" w:space="0" w:color="auto"/>
        <w:right w:val="none" w:sz="0" w:space="0" w:color="auto"/>
      </w:divBdr>
    </w:div>
    <w:div w:id="1666398578">
      <w:bodyDiv w:val="1"/>
      <w:marLeft w:val="0"/>
      <w:marRight w:val="0"/>
      <w:marTop w:val="0"/>
      <w:marBottom w:val="0"/>
      <w:divBdr>
        <w:top w:val="none" w:sz="0" w:space="0" w:color="auto"/>
        <w:left w:val="none" w:sz="0" w:space="0" w:color="auto"/>
        <w:bottom w:val="none" w:sz="0" w:space="0" w:color="auto"/>
        <w:right w:val="none" w:sz="0" w:space="0" w:color="auto"/>
      </w:divBdr>
      <w:divsChild>
        <w:div w:id="1020542916">
          <w:marLeft w:val="0"/>
          <w:marRight w:val="0"/>
          <w:marTop w:val="150"/>
          <w:marBottom w:val="15"/>
          <w:divBdr>
            <w:top w:val="none" w:sz="0" w:space="0" w:color="auto"/>
            <w:left w:val="none" w:sz="0" w:space="0" w:color="auto"/>
            <w:bottom w:val="none" w:sz="0" w:space="0" w:color="auto"/>
            <w:right w:val="none" w:sz="0" w:space="0" w:color="auto"/>
          </w:divBdr>
          <w:divsChild>
            <w:div w:id="1303576948">
              <w:marLeft w:val="0"/>
              <w:marRight w:val="0"/>
              <w:marTop w:val="0"/>
              <w:marBottom w:val="0"/>
              <w:divBdr>
                <w:top w:val="none" w:sz="0" w:space="0" w:color="auto"/>
                <w:left w:val="none" w:sz="0" w:space="0" w:color="auto"/>
                <w:bottom w:val="none" w:sz="0" w:space="0" w:color="auto"/>
                <w:right w:val="none" w:sz="0" w:space="0" w:color="auto"/>
              </w:divBdr>
              <w:divsChild>
                <w:div w:id="1386028153">
                  <w:marLeft w:val="0"/>
                  <w:marRight w:val="0"/>
                  <w:marTop w:val="0"/>
                  <w:marBottom w:val="0"/>
                  <w:divBdr>
                    <w:top w:val="none" w:sz="0" w:space="0" w:color="auto"/>
                    <w:left w:val="none" w:sz="0" w:space="0" w:color="auto"/>
                    <w:bottom w:val="none" w:sz="0" w:space="0" w:color="auto"/>
                    <w:right w:val="none" w:sz="0" w:space="0" w:color="auto"/>
                  </w:divBdr>
                  <w:divsChild>
                    <w:div w:id="1360012453">
                      <w:marLeft w:val="0"/>
                      <w:marRight w:val="60"/>
                      <w:marTop w:val="0"/>
                      <w:marBottom w:val="0"/>
                      <w:divBdr>
                        <w:top w:val="none" w:sz="0" w:space="0" w:color="auto"/>
                        <w:left w:val="none" w:sz="0" w:space="0" w:color="auto"/>
                        <w:bottom w:val="none" w:sz="0" w:space="0" w:color="auto"/>
                        <w:right w:val="none" w:sz="0" w:space="0" w:color="auto"/>
                      </w:divBdr>
                      <w:divsChild>
                        <w:div w:id="1017151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76151839">
      <w:bodyDiv w:val="1"/>
      <w:marLeft w:val="0"/>
      <w:marRight w:val="0"/>
      <w:marTop w:val="0"/>
      <w:marBottom w:val="0"/>
      <w:divBdr>
        <w:top w:val="none" w:sz="0" w:space="0" w:color="auto"/>
        <w:left w:val="none" w:sz="0" w:space="0" w:color="auto"/>
        <w:bottom w:val="none" w:sz="0" w:space="0" w:color="auto"/>
        <w:right w:val="none" w:sz="0" w:space="0" w:color="auto"/>
      </w:divBdr>
    </w:div>
    <w:div w:id="1692026986">
      <w:bodyDiv w:val="1"/>
      <w:marLeft w:val="0"/>
      <w:marRight w:val="0"/>
      <w:marTop w:val="0"/>
      <w:marBottom w:val="0"/>
      <w:divBdr>
        <w:top w:val="none" w:sz="0" w:space="0" w:color="auto"/>
        <w:left w:val="none" w:sz="0" w:space="0" w:color="auto"/>
        <w:bottom w:val="none" w:sz="0" w:space="0" w:color="auto"/>
        <w:right w:val="none" w:sz="0" w:space="0" w:color="auto"/>
      </w:divBdr>
    </w:div>
    <w:div w:id="1694847103">
      <w:bodyDiv w:val="1"/>
      <w:marLeft w:val="0"/>
      <w:marRight w:val="0"/>
      <w:marTop w:val="0"/>
      <w:marBottom w:val="0"/>
      <w:divBdr>
        <w:top w:val="none" w:sz="0" w:space="0" w:color="auto"/>
        <w:left w:val="none" w:sz="0" w:space="0" w:color="auto"/>
        <w:bottom w:val="none" w:sz="0" w:space="0" w:color="auto"/>
        <w:right w:val="none" w:sz="0" w:space="0" w:color="auto"/>
      </w:divBdr>
    </w:div>
    <w:div w:id="1707900915">
      <w:bodyDiv w:val="1"/>
      <w:marLeft w:val="0"/>
      <w:marRight w:val="0"/>
      <w:marTop w:val="0"/>
      <w:marBottom w:val="0"/>
      <w:divBdr>
        <w:top w:val="none" w:sz="0" w:space="0" w:color="auto"/>
        <w:left w:val="none" w:sz="0" w:space="0" w:color="auto"/>
        <w:bottom w:val="none" w:sz="0" w:space="0" w:color="auto"/>
        <w:right w:val="none" w:sz="0" w:space="0" w:color="auto"/>
      </w:divBdr>
    </w:div>
    <w:div w:id="1709723754">
      <w:bodyDiv w:val="1"/>
      <w:marLeft w:val="0"/>
      <w:marRight w:val="0"/>
      <w:marTop w:val="0"/>
      <w:marBottom w:val="0"/>
      <w:divBdr>
        <w:top w:val="none" w:sz="0" w:space="0" w:color="auto"/>
        <w:left w:val="none" w:sz="0" w:space="0" w:color="auto"/>
        <w:bottom w:val="none" w:sz="0" w:space="0" w:color="auto"/>
        <w:right w:val="none" w:sz="0" w:space="0" w:color="auto"/>
      </w:divBdr>
    </w:div>
    <w:div w:id="1724717011">
      <w:bodyDiv w:val="1"/>
      <w:marLeft w:val="0"/>
      <w:marRight w:val="0"/>
      <w:marTop w:val="0"/>
      <w:marBottom w:val="0"/>
      <w:divBdr>
        <w:top w:val="none" w:sz="0" w:space="0" w:color="auto"/>
        <w:left w:val="none" w:sz="0" w:space="0" w:color="auto"/>
        <w:bottom w:val="none" w:sz="0" w:space="0" w:color="auto"/>
        <w:right w:val="none" w:sz="0" w:space="0" w:color="auto"/>
      </w:divBdr>
      <w:divsChild>
        <w:div w:id="1203320565">
          <w:marLeft w:val="0"/>
          <w:marRight w:val="0"/>
          <w:marTop w:val="0"/>
          <w:marBottom w:val="0"/>
          <w:divBdr>
            <w:top w:val="none" w:sz="0" w:space="0" w:color="auto"/>
            <w:left w:val="none" w:sz="0" w:space="0" w:color="auto"/>
            <w:bottom w:val="none" w:sz="0" w:space="0" w:color="auto"/>
            <w:right w:val="none" w:sz="0" w:space="0" w:color="auto"/>
          </w:divBdr>
          <w:divsChild>
            <w:div w:id="986592912">
              <w:marLeft w:val="0"/>
              <w:marRight w:val="0"/>
              <w:marTop w:val="0"/>
              <w:marBottom w:val="0"/>
              <w:divBdr>
                <w:top w:val="none" w:sz="0" w:space="0" w:color="auto"/>
                <w:left w:val="none" w:sz="0" w:space="0" w:color="auto"/>
                <w:bottom w:val="none" w:sz="0" w:space="0" w:color="auto"/>
                <w:right w:val="none" w:sz="0" w:space="0" w:color="auto"/>
              </w:divBdr>
              <w:divsChild>
                <w:div w:id="92165481">
                  <w:marLeft w:val="0"/>
                  <w:marRight w:val="0"/>
                  <w:marTop w:val="0"/>
                  <w:marBottom w:val="0"/>
                  <w:divBdr>
                    <w:top w:val="none" w:sz="0" w:space="0" w:color="auto"/>
                    <w:left w:val="none" w:sz="0" w:space="0" w:color="auto"/>
                    <w:bottom w:val="none" w:sz="0" w:space="0" w:color="auto"/>
                    <w:right w:val="none" w:sz="0" w:space="0" w:color="auto"/>
                  </w:divBdr>
                  <w:divsChild>
                    <w:div w:id="182328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5659987">
      <w:bodyDiv w:val="1"/>
      <w:marLeft w:val="0"/>
      <w:marRight w:val="0"/>
      <w:marTop w:val="0"/>
      <w:marBottom w:val="0"/>
      <w:divBdr>
        <w:top w:val="none" w:sz="0" w:space="0" w:color="auto"/>
        <w:left w:val="none" w:sz="0" w:space="0" w:color="auto"/>
        <w:bottom w:val="none" w:sz="0" w:space="0" w:color="auto"/>
        <w:right w:val="none" w:sz="0" w:space="0" w:color="auto"/>
      </w:divBdr>
      <w:divsChild>
        <w:div w:id="596137436">
          <w:marLeft w:val="0"/>
          <w:marRight w:val="0"/>
          <w:marTop w:val="0"/>
          <w:marBottom w:val="0"/>
          <w:divBdr>
            <w:top w:val="none" w:sz="0" w:space="0" w:color="auto"/>
            <w:left w:val="none" w:sz="0" w:space="0" w:color="auto"/>
            <w:bottom w:val="none" w:sz="0" w:space="0" w:color="auto"/>
            <w:right w:val="none" w:sz="0" w:space="0" w:color="auto"/>
          </w:divBdr>
          <w:divsChild>
            <w:div w:id="123693428">
              <w:marLeft w:val="0"/>
              <w:marRight w:val="0"/>
              <w:marTop w:val="0"/>
              <w:marBottom w:val="0"/>
              <w:divBdr>
                <w:top w:val="none" w:sz="0" w:space="0" w:color="auto"/>
                <w:left w:val="none" w:sz="0" w:space="0" w:color="auto"/>
                <w:bottom w:val="none" w:sz="0" w:space="0" w:color="auto"/>
                <w:right w:val="none" w:sz="0" w:space="0" w:color="auto"/>
              </w:divBdr>
              <w:divsChild>
                <w:div w:id="198472732">
                  <w:marLeft w:val="0"/>
                  <w:marRight w:val="0"/>
                  <w:marTop w:val="0"/>
                  <w:marBottom w:val="0"/>
                  <w:divBdr>
                    <w:top w:val="none" w:sz="0" w:space="0" w:color="auto"/>
                    <w:left w:val="none" w:sz="0" w:space="0" w:color="auto"/>
                    <w:bottom w:val="none" w:sz="0" w:space="0" w:color="auto"/>
                    <w:right w:val="none" w:sz="0" w:space="0" w:color="auto"/>
                  </w:divBdr>
                  <w:divsChild>
                    <w:div w:id="1022321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081394">
      <w:bodyDiv w:val="1"/>
      <w:marLeft w:val="0"/>
      <w:marRight w:val="0"/>
      <w:marTop w:val="0"/>
      <w:marBottom w:val="0"/>
      <w:divBdr>
        <w:top w:val="none" w:sz="0" w:space="0" w:color="auto"/>
        <w:left w:val="none" w:sz="0" w:space="0" w:color="auto"/>
        <w:bottom w:val="none" w:sz="0" w:space="0" w:color="auto"/>
        <w:right w:val="none" w:sz="0" w:space="0" w:color="auto"/>
      </w:divBdr>
    </w:div>
    <w:div w:id="1750420398">
      <w:bodyDiv w:val="1"/>
      <w:marLeft w:val="0"/>
      <w:marRight w:val="0"/>
      <w:marTop w:val="0"/>
      <w:marBottom w:val="0"/>
      <w:divBdr>
        <w:top w:val="none" w:sz="0" w:space="0" w:color="auto"/>
        <w:left w:val="none" w:sz="0" w:space="0" w:color="auto"/>
        <w:bottom w:val="none" w:sz="0" w:space="0" w:color="auto"/>
        <w:right w:val="none" w:sz="0" w:space="0" w:color="auto"/>
      </w:divBdr>
      <w:divsChild>
        <w:div w:id="1525706499">
          <w:marLeft w:val="0"/>
          <w:marRight w:val="0"/>
          <w:marTop w:val="0"/>
          <w:marBottom w:val="0"/>
          <w:divBdr>
            <w:top w:val="none" w:sz="0" w:space="0" w:color="auto"/>
            <w:left w:val="none" w:sz="0" w:space="0" w:color="auto"/>
            <w:bottom w:val="none" w:sz="0" w:space="0" w:color="auto"/>
            <w:right w:val="none" w:sz="0" w:space="0" w:color="auto"/>
          </w:divBdr>
          <w:divsChild>
            <w:div w:id="1509977848">
              <w:marLeft w:val="0"/>
              <w:marRight w:val="0"/>
              <w:marTop w:val="0"/>
              <w:marBottom w:val="0"/>
              <w:divBdr>
                <w:top w:val="none" w:sz="0" w:space="0" w:color="auto"/>
                <w:left w:val="none" w:sz="0" w:space="0" w:color="auto"/>
                <w:bottom w:val="none" w:sz="0" w:space="0" w:color="auto"/>
                <w:right w:val="none" w:sz="0" w:space="0" w:color="auto"/>
              </w:divBdr>
              <w:divsChild>
                <w:div w:id="14364855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4282586">
      <w:bodyDiv w:val="1"/>
      <w:marLeft w:val="0"/>
      <w:marRight w:val="0"/>
      <w:marTop w:val="0"/>
      <w:marBottom w:val="0"/>
      <w:divBdr>
        <w:top w:val="none" w:sz="0" w:space="0" w:color="auto"/>
        <w:left w:val="none" w:sz="0" w:space="0" w:color="auto"/>
        <w:bottom w:val="none" w:sz="0" w:space="0" w:color="auto"/>
        <w:right w:val="none" w:sz="0" w:space="0" w:color="auto"/>
      </w:divBdr>
    </w:div>
    <w:div w:id="1756508453">
      <w:bodyDiv w:val="1"/>
      <w:marLeft w:val="0"/>
      <w:marRight w:val="0"/>
      <w:marTop w:val="0"/>
      <w:marBottom w:val="0"/>
      <w:divBdr>
        <w:top w:val="none" w:sz="0" w:space="0" w:color="auto"/>
        <w:left w:val="none" w:sz="0" w:space="0" w:color="auto"/>
        <w:bottom w:val="none" w:sz="0" w:space="0" w:color="auto"/>
        <w:right w:val="none" w:sz="0" w:space="0" w:color="auto"/>
      </w:divBdr>
      <w:divsChild>
        <w:div w:id="1628506872">
          <w:marLeft w:val="0"/>
          <w:marRight w:val="0"/>
          <w:marTop w:val="0"/>
          <w:marBottom w:val="0"/>
          <w:divBdr>
            <w:top w:val="none" w:sz="0" w:space="0" w:color="auto"/>
            <w:left w:val="none" w:sz="0" w:space="0" w:color="auto"/>
            <w:bottom w:val="none" w:sz="0" w:space="0" w:color="auto"/>
            <w:right w:val="none" w:sz="0" w:space="0" w:color="auto"/>
          </w:divBdr>
          <w:divsChild>
            <w:div w:id="629363377">
              <w:marLeft w:val="0"/>
              <w:marRight w:val="0"/>
              <w:marTop w:val="0"/>
              <w:marBottom w:val="0"/>
              <w:divBdr>
                <w:top w:val="none" w:sz="0" w:space="0" w:color="auto"/>
                <w:left w:val="none" w:sz="0" w:space="0" w:color="auto"/>
                <w:bottom w:val="none" w:sz="0" w:space="0" w:color="auto"/>
                <w:right w:val="none" w:sz="0" w:space="0" w:color="auto"/>
              </w:divBdr>
              <w:divsChild>
                <w:div w:id="817724405">
                  <w:marLeft w:val="0"/>
                  <w:marRight w:val="0"/>
                  <w:marTop w:val="0"/>
                  <w:marBottom w:val="0"/>
                  <w:divBdr>
                    <w:top w:val="none" w:sz="0" w:space="0" w:color="auto"/>
                    <w:left w:val="none" w:sz="0" w:space="0" w:color="auto"/>
                    <w:bottom w:val="none" w:sz="0" w:space="0" w:color="auto"/>
                    <w:right w:val="none" w:sz="0" w:space="0" w:color="auto"/>
                  </w:divBdr>
                  <w:divsChild>
                    <w:div w:id="2136171318">
                      <w:marLeft w:val="0"/>
                      <w:marRight w:val="0"/>
                      <w:marTop w:val="0"/>
                      <w:marBottom w:val="0"/>
                      <w:divBdr>
                        <w:top w:val="none" w:sz="0" w:space="0" w:color="auto"/>
                        <w:left w:val="none" w:sz="0" w:space="0" w:color="auto"/>
                        <w:bottom w:val="none" w:sz="0" w:space="0" w:color="auto"/>
                        <w:right w:val="none" w:sz="0" w:space="0" w:color="auto"/>
                      </w:divBdr>
                      <w:divsChild>
                        <w:div w:id="81024850">
                          <w:marLeft w:val="0"/>
                          <w:marRight w:val="0"/>
                          <w:marTop w:val="0"/>
                          <w:marBottom w:val="0"/>
                          <w:divBdr>
                            <w:top w:val="none" w:sz="0" w:space="0" w:color="auto"/>
                            <w:left w:val="none" w:sz="0" w:space="0" w:color="auto"/>
                            <w:bottom w:val="none" w:sz="0" w:space="0" w:color="auto"/>
                            <w:right w:val="none" w:sz="0" w:space="0" w:color="auto"/>
                          </w:divBdr>
                          <w:divsChild>
                            <w:div w:id="578516383">
                              <w:marLeft w:val="0"/>
                              <w:marRight w:val="0"/>
                              <w:marTop w:val="0"/>
                              <w:marBottom w:val="0"/>
                              <w:divBdr>
                                <w:top w:val="none" w:sz="0" w:space="0" w:color="auto"/>
                                <w:left w:val="none" w:sz="0" w:space="0" w:color="auto"/>
                                <w:bottom w:val="none" w:sz="0" w:space="0" w:color="auto"/>
                                <w:right w:val="none" w:sz="0" w:space="0" w:color="auto"/>
                              </w:divBdr>
                              <w:divsChild>
                                <w:div w:id="847410138">
                                  <w:marLeft w:val="0"/>
                                  <w:marRight w:val="0"/>
                                  <w:marTop w:val="0"/>
                                  <w:marBottom w:val="0"/>
                                  <w:divBdr>
                                    <w:top w:val="none" w:sz="0" w:space="0" w:color="auto"/>
                                    <w:left w:val="none" w:sz="0" w:space="0" w:color="auto"/>
                                    <w:bottom w:val="none" w:sz="0" w:space="0" w:color="auto"/>
                                    <w:right w:val="none" w:sz="0" w:space="0" w:color="auto"/>
                                  </w:divBdr>
                                  <w:divsChild>
                                    <w:div w:id="306977665">
                                      <w:marLeft w:val="30"/>
                                      <w:marRight w:val="30"/>
                                      <w:marTop w:val="30"/>
                                      <w:marBottom w:val="120"/>
                                      <w:divBdr>
                                        <w:top w:val="none" w:sz="0" w:space="0" w:color="auto"/>
                                        <w:left w:val="none" w:sz="0" w:space="0" w:color="auto"/>
                                        <w:bottom w:val="none" w:sz="0" w:space="0" w:color="auto"/>
                                        <w:right w:val="none" w:sz="0" w:space="0" w:color="auto"/>
                                      </w:divBdr>
                                      <w:divsChild>
                                        <w:div w:id="1606038358">
                                          <w:marLeft w:val="0"/>
                                          <w:marRight w:val="0"/>
                                          <w:marTop w:val="0"/>
                                          <w:marBottom w:val="0"/>
                                          <w:divBdr>
                                            <w:top w:val="none" w:sz="0" w:space="0" w:color="auto"/>
                                            <w:left w:val="none" w:sz="0" w:space="0" w:color="auto"/>
                                            <w:bottom w:val="none" w:sz="0" w:space="0" w:color="auto"/>
                                            <w:right w:val="none" w:sz="0" w:space="0" w:color="auto"/>
                                          </w:divBdr>
                                          <w:divsChild>
                                            <w:div w:id="1814715724">
                                              <w:marLeft w:val="780"/>
                                              <w:marRight w:val="0"/>
                                              <w:marTop w:val="0"/>
                                              <w:marBottom w:val="0"/>
                                              <w:divBdr>
                                                <w:top w:val="none" w:sz="0" w:space="0" w:color="auto"/>
                                                <w:left w:val="none" w:sz="0" w:space="0" w:color="auto"/>
                                                <w:bottom w:val="none" w:sz="0" w:space="0" w:color="auto"/>
                                                <w:right w:val="none" w:sz="0" w:space="0" w:color="auto"/>
                                              </w:divBdr>
                                              <w:divsChild>
                                                <w:div w:id="811213098">
                                                  <w:marLeft w:val="0"/>
                                                  <w:marRight w:val="0"/>
                                                  <w:marTop w:val="0"/>
                                                  <w:marBottom w:val="60"/>
                                                  <w:divBdr>
                                                    <w:top w:val="none" w:sz="0" w:space="0" w:color="auto"/>
                                                    <w:left w:val="none" w:sz="0" w:space="0" w:color="auto"/>
                                                    <w:bottom w:val="none" w:sz="0" w:space="0" w:color="auto"/>
                                                    <w:right w:val="none" w:sz="0" w:space="0" w:color="auto"/>
                                                  </w:divBdr>
                                                  <w:divsChild>
                                                    <w:div w:id="519196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8237821">
                                              <w:marLeft w:val="0"/>
                                              <w:marRight w:val="12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56787911">
          <w:marLeft w:val="30"/>
          <w:marRight w:val="285"/>
          <w:marTop w:val="120"/>
          <w:marBottom w:val="120"/>
          <w:divBdr>
            <w:top w:val="none" w:sz="0" w:space="0" w:color="auto"/>
            <w:left w:val="none" w:sz="0" w:space="0" w:color="auto"/>
            <w:bottom w:val="none" w:sz="0" w:space="0" w:color="auto"/>
            <w:right w:val="none" w:sz="0" w:space="0" w:color="auto"/>
          </w:divBdr>
          <w:divsChild>
            <w:div w:id="1250119295">
              <w:marLeft w:val="0"/>
              <w:marRight w:val="0"/>
              <w:marTop w:val="0"/>
              <w:marBottom w:val="0"/>
              <w:divBdr>
                <w:top w:val="none" w:sz="0" w:space="0" w:color="auto"/>
                <w:left w:val="none" w:sz="0" w:space="0" w:color="auto"/>
                <w:bottom w:val="none" w:sz="0" w:space="0" w:color="auto"/>
                <w:right w:val="none" w:sz="0" w:space="0" w:color="auto"/>
              </w:divBdr>
              <w:divsChild>
                <w:div w:id="1995180728">
                  <w:marLeft w:val="0"/>
                  <w:marRight w:val="0"/>
                  <w:marTop w:val="0"/>
                  <w:marBottom w:val="0"/>
                  <w:divBdr>
                    <w:top w:val="none" w:sz="0" w:space="0" w:color="auto"/>
                    <w:left w:val="none" w:sz="0" w:space="0" w:color="auto"/>
                    <w:bottom w:val="none" w:sz="0" w:space="0" w:color="auto"/>
                    <w:right w:val="none" w:sz="0" w:space="0" w:color="auto"/>
                  </w:divBdr>
                  <w:divsChild>
                    <w:div w:id="1627420547">
                      <w:marLeft w:val="0"/>
                      <w:marRight w:val="0"/>
                      <w:marTop w:val="0"/>
                      <w:marBottom w:val="0"/>
                      <w:divBdr>
                        <w:top w:val="none" w:sz="0" w:space="0" w:color="auto"/>
                        <w:left w:val="none" w:sz="0" w:space="0" w:color="auto"/>
                        <w:bottom w:val="none" w:sz="0" w:space="0" w:color="auto"/>
                        <w:right w:val="none" w:sz="0" w:space="0" w:color="auto"/>
                      </w:divBdr>
                      <w:divsChild>
                        <w:div w:id="624192088">
                          <w:marLeft w:val="0"/>
                          <w:marRight w:val="0"/>
                          <w:marTop w:val="0"/>
                          <w:marBottom w:val="0"/>
                          <w:divBdr>
                            <w:top w:val="none" w:sz="0" w:space="0" w:color="auto"/>
                            <w:left w:val="none" w:sz="0" w:space="0" w:color="auto"/>
                            <w:bottom w:val="none" w:sz="0" w:space="0" w:color="auto"/>
                            <w:right w:val="none" w:sz="0" w:space="0" w:color="auto"/>
                          </w:divBdr>
                          <w:divsChild>
                            <w:div w:id="1815944759">
                              <w:marLeft w:val="0"/>
                              <w:marRight w:val="0"/>
                              <w:marTop w:val="0"/>
                              <w:marBottom w:val="0"/>
                              <w:divBdr>
                                <w:top w:val="none" w:sz="0" w:space="0" w:color="auto"/>
                                <w:left w:val="none" w:sz="0" w:space="0" w:color="auto"/>
                                <w:bottom w:val="none" w:sz="0" w:space="0" w:color="auto"/>
                                <w:right w:val="none" w:sz="0" w:space="0" w:color="auto"/>
                              </w:divBdr>
                              <w:divsChild>
                                <w:div w:id="1043798027">
                                  <w:marLeft w:val="0"/>
                                  <w:marRight w:val="0"/>
                                  <w:marTop w:val="0"/>
                                  <w:marBottom w:val="0"/>
                                  <w:divBdr>
                                    <w:top w:val="none" w:sz="0" w:space="0" w:color="auto"/>
                                    <w:left w:val="none" w:sz="0" w:space="0" w:color="auto"/>
                                    <w:bottom w:val="none" w:sz="0" w:space="0" w:color="auto"/>
                                    <w:right w:val="none" w:sz="0" w:space="0" w:color="auto"/>
                                  </w:divBdr>
                                  <w:divsChild>
                                    <w:div w:id="1952319687">
                                      <w:marLeft w:val="0"/>
                                      <w:marRight w:val="0"/>
                                      <w:marTop w:val="0"/>
                                      <w:marBottom w:val="0"/>
                                      <w:divBdr>
                                        <w:top w:val="none" w:sz="0" w:space="0" w:color="auto"/>
                                        <w:left w:val="none" w:sz="0" w:space="0" w:color="auto"/>
                                        <w:bottom w:val="none" w:sz="0" w:space="0" w:color="auto"/>
                                        <w:right w:val="none" w:sz="0" w:space="0" w:color="auto"/>
                                      </w:divBdr>
                                      <w:divsChild>
                                        <w:div w:id="597636496">
                                          <w:marLeft w:val="0"/>
                                          <w:marRight w:val="0"/>
                                          <w:marTop w:val="0"/>
                                          <w:marBottom w:val="0"/>
                                          <w:divBdr>
                                            <w:top w:val="none" w:sz="0" w:space="0" w:color="auto"/>
                                            <w:left w:val="none" w:sz="0" w:space="0" w:color="auto"/>
                                            <w:bottom w:val="none" w:sz="0" w:space="0" w:color="auto"/>
                                            <w:right w:val="none" w:sz="0" w:space="0" w:color="auto"/>
                                          </w:divBdr>
                                          <w:divsChild>
                                            <w:div w:id="2087989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771897123">
      <w:bodyDiv w:val="1"/>
      <w:marLeft w:val="0"/>
      <w:marRight w:val="0"/>
      <w:marTop w:val="0"/>
      <w:marBottom w:val="0"/>
      <w:divBdr>
        <w:top w:val="none" w:sz="0" w:space="0" w:color="auto"/>
        <w:left w:val="none" w:sz="0" w:space="0" w:color="auto"/>
        <w:bottom w:val="none" w:sz="0" w:space="0" w:color="auto"/>
        <w:right w:val="none" w:sz="0" w:space="0" w:color="auto"/>
      </w:divBdr>
    </w:div>
    <w:div w:id="1784422960">
      <w:bodyDiv w:val="1"/>
      <w:marLeft w:val="0"/>
      <w:marRight w:val="0"/>
      <w:marTop w:val="0"/>
      <w:marBottom w:val="0"/>
      <w:divBdr>
        <w:top w:val="none" w:sz="0" w:space="0" w:color="auto"/>
        <w:left w:val="none" w:sz="0" w:space="0" w:color="auto"/>
        <w:bottom w:val="none" w:sz="0" w:space="0" w:color="auto"/>
        <w:right w:val="none" w:sz="0" w:space="0" w:color="auto"/>
      </w:divBdr>
    </w:div>
    <w:div w:id="1792896300">
      <w:bodyDiv w:val="1"/>
      <w:marLeft w:val="0"/>
      <w:marRight w:val="0"/>
      <w:marTop w:val="0"/>
      <w:marBottom w:val="0"/>
      <w:divBdr>
        <w:top w:val="none" w:sz="0" w:space="0" w:color="auto"/>
        <w:left w:val="none" w:sz="0" w:space="0" w:color="auto"/>
        <w:bottom w:val="none" w:sz="0" w:space="0" w:color="auto"/>
        <w:right w:val="none" w:sz="0" w:space="0" w:color="auto"/>
      </w:divBdr>
      <w:divsChild>
        <w:div w:id="1597984586">
          <w:marLeft w:val="0"/>
          <w:marRight w:val="0"/>
          <w:marTop w:val="0"/>
          <w:marBottom w:val="0"/>
          <w:divBdr>
            <w:top w:val="none" w:sz="0" w:space="0" w:color="auto"/>
            <w:left w:val="none" w:sz="0" w:space="0" w:color="auto"/>
            <w:bottom w:val="none" w:sz="0" w:space="0" w:color="auto"/>
            <w:right w:val="none" w:sz="0" w:space="0" w:color="auto"/>
          </w:divBdr>
          <w:divsChild>
            <w:div w:id="1085567687">
              <w:marLeft w:val="0"/>
              <w:marRight w:val="0"/>
              <w:marTop w:val="0"/>
              <w:marBottom w:val="0"/>
              <w:divBdr>
                <w:top w:val="none" w:sz="0" w:space="0" w:color="auto"/>
                <w:left w:val="none" w:sz="0" w:space="0" w:color="auto"/>
                <w:bottom w:val="none" w:sz="0" w:space="0" w:color="auto"/>
                <w:right w:val="none" w:sz="0" w:space="0" w:color="auto"/>
              </w:divBdr>
              <w:divsChild>
                <w:div w:id="202638404">
                  <w:marLeft w:val="0"/>
                  <w:marRight w:val="0"/>
                  <w:marTop w:val="0"/>
                  <w:marBottom w:val="0"/>
                  <w:divBdr>
                    <w:top w:val="none" w:sz="0" w:space="0" w:color="auto"/>
                    <w:left w:val="none" w:sz="0" w:space="0" w:color="auto"/>
                    <w:bottom w:val="none" w:sz="0" w:space="0" w:color="auto"/>
                    <w:right w:val="none" w:sz="0" w:space="0" w:color="auto"/>
                  </w:divBdr>
                  <w:divsChild>
                    <w:div w:id="11738834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98796561">
      <w:bodyDiv w:val="1"/>
      <w:marLeft w:val="0"/>
      <w:marRight w:val="0"/>
      <w:marTop w:val="0"/>
      <w:marBottom w:val="0"/>
      <w:divBdr>
        <w:top w:val="none" w:sz="0" w:space="0" w:color="auto"/>
        <w:left w:val="none" w:sz="0" w:space="0" w:color="auto"/>
        <w:bottom w:val="none" w:sz="0" w:space="0" w:color="auto"/>
        <w:right w:val="none" w:sz="0" w:space="0" w:color="auto"/>
      </w:divBdr>
    </w:div>
    <w:div w:id="1801222453">
      <w:bodyDiv w:val="1"/>
      <w:marLeft w:val="0"/>
      <w:marRight w:val="0"/>
      <w:marTop w:val="0"/>
      <w:marBottom w:val="0"/>
      <w:divBdr>
        <w:top w:val="none" w:sz="0" w:space="0" w:color="auto"/>
        <w:left w:val="none" w:sz="0" w:space="0" w:color="auto"/>
        <w:bottom w:val="none" w:sz="0" w:space="0" w:color="auto"/>
        <w:right w:val="none" w:sz="0" w:space="0" w:color="auto"/>
      </w:divBdr>
    </w:div>
    <w:div w:id="1817794842">
      <w:bodyDiv w:val="1"/>
      <w:marLeft w:val="0"/>
      <w:marRight w:val="0"/>
      <w:marTop w:val="0"/>
      <w:marBottom w:val="0"/>
      <w:divBdr>
        <w:top w:val="none" w:sz="0" w:space="0" w:color="auto"/>
        <w:left w:val="none" w:sz="0" w:space="0" w:color="auto"/>
        <w:bottom w:val="none" w:sz="0" w:space="0" w:color="auto"/>
        <w:right w:val="none" w:sz="0" w:space="0" w:color="auto"/>
      </w:divBdr>
    </w:div>
    <w:div w:id="1820996989">
      <w:bodyDiv w:val="1"/>
      <w:marLeft w:val="0"/>
      <w:marRight w:val="0"/>
      <w:marTop w:val="0"/>
      <w:marBottom w:val="0"/>
      <w:divBdr>
        <w:top w:val="none" w:sz="0" w:space="0" w:color="auto"/>
        <w:left w:val="none" w:sz="0" w:space="0" w:color="auto"/>
        <w:bottom w:val="none" w:sz="0" w:space="0" w:color="auto"/>
        <w:right w:val="none" w:sz="0" w:space="0" w:color="auto"/>
      </w:divBdr>
    </w:div>
    <w:div w:id="1837501049">
      <w:bodyDiv w:val="1"/>
      <w:marLeft w:val="0"/>
      <w:marRight w:val="0"/>
      <w:marTop w:val="0"/>
      <w:marBottom w:val="0"/>
      <w:divBdr>
        <w:top w:val="none" w:sz="0" w:space="0" w:color="auto"/>
        <w:left w:val="none" w:sz="0" w:space="0" w:color="auto"/>
        <w:bottom w:val="none" w:sz="0" w:space="0" w:color="auto"/>
        <w:right w:val="none" w:sz="0" w:space="0" w:color="auto"/>
      </w:divBdr>
    </w:div>
    <w:div w:id="1838567741">
      <w:bodyDiv w:val="1"/>
      <w:marLeft w:val="0"/>
      <w:marRight w:val="0"/>
      <w:marTop w:val="0"/>
      <w:marBottom w:val="0"/>
      <w:divBdr>
        <w:top w:val="none" w:sz="0" w:space="0" w:color="auto"/>
        <w:left w:val="none" w:sz="0" w:space="0" w:color="auto"/>
        <w:bottom w:val="none" w:sz="0" w:space="0" w:color="auto"/>
        <w:right w:val="none" w:sz="0" w:space="0" w:color="auto"/>
      </w:divBdr>
      <w:divsChild>
        <w:div w:id="357051748">
          <w:marLeft w:val="0"/>
          <w:marRight w:val="0"/>
          <w:marTop w:val="0"/>
          <w:marBottom w:val="0"/>
          <w:divBdr>
            <w:top w:val="none" w:sz="0" w:space="0" w:color="auto"/>
            <w:left w:val="none" w:sz="0" w:space="0" w:color="auto"/>
            <w:bottom w:val="none" w:sz="0" w:space="0" w:color="auto"/>
            <w:right w:val="none" w:sz="0" w:space="0" w:color="auto"/>
          </w:divBdr>
          <w:divsChild>
            <w:div w:id="30497398">
              <w:marLeft w:val="0"/>
              <w:marRight w:val="0"/>
              <w:marTop w:val="0"/>
              <w:marBottom w:val="0"/>
              <w:divBdr>
                <w:top w:val="none" w:sz="0" w:space="0" w:color="auto"/>
                <w:left w:val="none" w:sz="0" w:space="0" w:color="auto"/>
                <w:bottom w:val="none" w:sz="0" w:space="0" w:color="auto"/>
                <w:right w:val="none" w:sz="0" w:space="0" w:color="auto"/>
              </w:divBdr>
              <w:divsChild>
                <w:div w:id="1679501151">
                  <w:marLeft w:val="0"/>
                  <w:marRight w:val="0"/>
                  <w:marTop w:val="0"/>
                  <w:marBottom w:val="0"/>
                  <w:divBdr>
                    <w:top w:val="none" w:sz="0" w:space="0" w:color="auto"/>
                    <w:left w:val="none" w:sz="0" w:space="0" w:color="auto"/>
                    <w:bottom w:val="none" w:sz="0" w:space="0" w:color="auto"/>
                    <w:right w:val="none" w:sz="0" w:space="0" w:color="auto"/>
                  </w:divBdr>
                  <w:divsChild>
                    <w:div w:id="12811062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44466035">
      <w:bodyDiv w:val="1"/>
      <w:marLeft w:val="0"/>
      <w:marRight w:val="0"/>
      <w:marTop w:val="0"/>
      <w:marBottom w:val="0"/>
      <w:divBdr>
        <w:top w:val="none" w:sz="0" w:space="0" w:color="auto"/>
        <w:left w:val="none" w:sz="0" w:space="0" w:color="auto"/>
        <w:bottom w:val="none" w:sz="0" w:space="0" w:color="auto"/>
        <w:right w:val="none" w:sz="0" w:space="0" w:color="auto"/>
      </w:divBdr>
    </w:div>
    <w:div w:id="1852256268">
      <w:bodyDiv w:val="1"/>
      <w:marLeft w:val="0"/>
      <w:marRight w:val="0"/>
      <w:marTop w:val="0"/>
      <w:marBottom w:val="0"/>
      <w:divBdr>
        <w:top w:val="none" w:sz="0" w:space="0" w:color="auto"/>
        <w:left w:val="none" w:sz="0" w:space="0" w:color="auto"/>
        <w:bottom w:val="none" w:sz="0" w:space="0" w:color="auto"/>
        <w:right w:val="none" w:sz="0" w:space="0" w:color="auto"/>
      </w:divBdr>
    </w:div>
    <w:div w:id="1856455808">
      <w:bodyDiv w:val="1"/>
      <w:marLeft w:val="0"/>
      <w:marRight w:val="0"/>
      <w:marTop w:val="0"/>
      <w:marBottom w:val="0"/>
      <w:divBdr>
        <w:top w:val="none" w:sz="0" w:space="0" w:color="auto"/>
        <w:left w:val="none" w:sz="0" w:space="0" w:color="auto"/>
        <w:bottom w:val="none" w:sz="0" w:space="0" w:color="auto"/>
        <w:right w:val="none" w:sz="0" w:space="0" w:color="auto"/>
      </w:divBdr>
    </w:div>
    <w:div w:id="1894778237">
      <w:bodyDiv w:val="1"/>
      <w:marLeft w:val="0"/>
      <w:marRight w:val="0"/>
      <w:marTop w:val="0"/>
      <w:marBottom w:val="0"/>
      <w:divBdr>
        <w:top w:val="none" w:sz="0" w:space="0" w:color="auto"/>
        <w:left w:val="none" w:sz="0" w:space="0" w:color="auto"/>
        <w:bottom w:val="none" w:sz="0" w:space="0" w:color="auto"/>
        <w:right w:val="none" w:sz="0" w:space="0" w:color="auto"/>
      </w:divBdr>
    </w:div>
    <w:div w:id="1916285155">
      <w:bodyDiv w:val="1"/>
      <w:marLeft w:val="0"/>
      <w:marRight w:val="0"/>
      <w:marTop w:val="0"/>
      <w:marBottom w:val="0"/>
      <w:divBdr>
        <w:top w:val="none" w:sz="0" w:space="0" w:color="auto"/>
        <w:left w:val="none" w:sz="0" w:space="0" w:color="auto"/>
        <w:bottom w:val="none" w:sz="0" w:space="0" w:color="auto"/>
        <w:right w:val="none" w:sz="0" w:space="0" w:color="auto"/>
      </w:divBdr>
      <w:divsChild>
        <w:div w:id="162165014">
          <w:marLeft w:val="0"/>
          <w:marRight w:val="0"/>
          <w:marTop w:val="0"/>
          <w:marBottom w:val="0"/>
          <w:divBdr>
            <w:top w:val="none" w:sz="0" w:space="0" w:color="auto"/>
            <w:left w:val="none" w:sz="0" w:space="0" w:color="auto"/>
            <w:bottom w:val="none" w:sz="0" w:space="0" w:color="auto"/>
            <w:right w:val="none" w:sz="0" w:space="0" w:color="auto"/>
          </w:divBdr>
          <w:divsChild>
            <w:div w:id="103310740">
              <w:marLeft w:val="0"/>
              <w:marRight w:val="0"/>
              <w:marTop w:val="0"/>
              <w:marBottom w:val="0"/>
              <w:divBdr>
                <w:top w:val="none" w:sz="0" w:space="0" w:color="auto"/>
                <w:left w:val="none" w:sz="0" w:space="0" w:color="auto"/>
                <w:bottom w:val="none" w:sz="0" w:space="0" w:color="auto"/>
                <w:right w:val="none" w:sz="0" w:space="0" w:color="auto"/>
              </w:divBdr>
              <w:divsChild>
                <w:div w:id="57093850">
                  <w:marLeft w:val="0"/>
                  <w:marRight w:val="0"/>
                  <w:marTop w:val="0"/>
                  <w:marBottom w:val="0"/>
                  <w:divBdr>
                    <w:top w:val="none" w:sz="0" w:space="0" w:color="auto"/>
                    <w:left w:val="none" w:sz="0" w:space="0" w:color="auto"/>
                    <w:bottom w:val="none" w:sz="0" w:space="0" w:color="auto"/>
                    <w:right w:val="none" w:sz="0" w:space="0" w:color="auto"/>
                  </w:divBdr>
                  <w:divsChild>
                    <w:div w:id="43801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9820625">
      <w:bodyDiv w:val="1"/>
      <w:marLeft w:val="0"/>
      <w:marRight w:val="0"/>
      <w:marTop w:val="0"/>
      <w:marBottom w:val="0"/>
      <w:divBdr>
        <w:top w:val="none" w:sz="0" w:space="0" w:color="auto"/>
        <w:left w:val="none" w:sz="0" w:space="0" w:color="auto"/>
        <w:bottom w:val="none" w:sz="0" w:space="0" w:color="auto"/>
        <w:right w:val="none" w:sz="0" w:space="0" w:color="auto"/>
      </w:divBdr>
      <w:divsChild>
        <w:div w:id="899369675">
          <w:marLeft w:val="0"/>
          <w:marRight w:val="0"/>
          <w:marTop w:val="0"/>
          <w:marBottom w:val="0"/>
          <w:divBdr>
            <w:top w:val="none" w:sz="0" w:space="0" w:color="auto"/>
            <w:left w:val="none" w:sz="0" w:space="0" w:color="auto"/>
            <w:bottom w:val="none" w:sz="0" w:space="0" w:color="auto"/>
            <w:right w:val="none" w:sz="0" w:space="0" w:color="auto"/>
          </w:divBdr>
          <w:divsChild>
            <w:div w:id="1472870475">
              <w:marLeft w:val="0"/>
              <w:marRight w:val="0"/>
              <w:marTop w:val="0"/>
              <w:marBottom w:val="0"/>
              <w:divBdr>
                <w:top w:val="none" w:sz="0" w:space="0" w:color="auto"/>
                <w:left w:val="none" w:sz="0" w:space="0" w:color="auto"/>
                <w:bottom w:val="none" w:sz="0" w:space="0" w:color="auto"/>
                <w:right w:val="none" w:sz="0" w:space="0" w:color="auto"/>
              </w:divBdr>
              <w:divsChild>
                <w:div w:id="521169689">
                  <w:marLeft w:val="0"/>
                  <w:marRight w:val="0"/>
                  <w:marTop w:val="0"/>
                  <w:marBottom w:val="0"/>
                  <w:divBdr>
                    <w:top w:val="none" w:sz="0" w:space="0" w:color="auto"/>
                    <w:left w:val="none" w:sz="0" w:space="0" w:color="auto"/>
                    <w:bottom w:val="none" w:sz="0" w:space="0" w:color="auto"/>
                    <w:right w:val="none" w:sz="0" w:space="0" w:color="auto"/>
                  </w:divBdr>
                  <w:divsChild>
                    <w:div w:id="1270190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28229211">
      <w:bodyDiv w:val="1"/>
      <w:marLeft w:val="0"/>
      <w:marRight w:val="0"/>
      <w:marTop w:val="0"/>
      <w:marBottom w:val="0"/>
      <w:divBdr>
        <w:top w:val="none" w:sz="0" w:space="0" w:color="auto"/>
        <w:left w:val="none" w:sz="0" w:space="0" w:color="auto"/>
        <w:bottom w:val="none" w:sz="0" w:space="0" w:color="auto"/>
        <w:right w:val="none" w:sz="0" w:space="0" w:color="auto"/>
      </w:divBdr>
    </w:div>
    <w:div w:id="1938176752">
      <w:bodyDiv w:val="1"/>
      <w:marLeft w:val="0"/>
      <w:marRight w:val="0"/>
      <w:marTop w:val="0"/>
      <w:marBottom w:val="0"/>
      <w:divBdr>
        <w:top w:val="none" w:sz="0" w:space="0" w:color="auto"/>
        <w:left w:val="none" w:sz="0" w:space="0" w:color="auto"/>
        <w:bottom w:val="none" w:sz="0" w:space="0" w:color="auto"/>
        <w:right w:val="none" w:sz="0" w:space="0" w:color="auto"/>
      </w:divBdr>
      <w:divsChild>
        <w:div w:id="1650400681">
          <w:marLeft w:val="0"/>
          <w:marRight w:val="0"/>
          <w:marTop w:val="0"/>
          <w:marBottom w:val="0"/>
          <w:divBdr>
            <w:top w:val="none" w:sz="0" w:space="0" w:color="auto"/>
            <w:left w:val="none" w:sz="0" w:space="0" w:color="auto"/>
            <w:bottom w:val="none" w:sz="0" w:space="0" w:color="auto"/>
            <w:right w:val="none" w:sz="0" w:space="0" w:color="auto"/>
          </w:divBdr>
          <w:divsChild>
            <w:div w:id="688528005">
              <w:marLeft w:val="0"/>
              <w:marRight w:val="0"/>
              <w:marTop w:val="0"/>
              <w:marBottom w:val="0"/>
              <w:divBdr>
                <w:top w:val="none" w:sz="0" w:space="0" w:color="auto"/>
                <w:left w:val="none" w:sz="0" w:space="0" w:color="auto"/>
                <w:bottom w:val="none" w:sz="0" w:space="0" w:color="auto"/>
                <w:right w:val="none" w:sz="0" w:space="0" w:color="auto"/>
              </w:divBdr>
              <w:divsChild>
                <w:div w:id="1432582157">
                  <w:marLeft w:val="0"/>
                  <w:marRight w:val="0"/>
                  <w:marTop w:val="0"/>
                  <w:marBottom w:val="0"/>
                  <w:divBdr>
                    <w:top w:val="none" w:sz="0" w:space="0" w:color="auto"/>
                    <w:left w:val="none" w:sz="0" w:space="0" w:color="auto"/>
                    <w:bottom w:val="none" w:sz="0" w:space="0" w:color="auto"/>
                    <w:right w:val="none" w:sz="0" w:space="0" w:color="auto"/>
                  </w:divBdr>
                  <w:divsChild>
                    <w:div w:id="1471708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9171524">
      <w:bodyDiv w:val="1"/>
      <w:marLeft w:val="0"/>
      <w:marRight w:val="0"/>
      <w:marTop w:val="0"/>
      <w:marBottom w:val="0"/>
      <w:divBdr>
        <w:top w:val="none" w:sz="0" w:space="0" w:color="auto"/>
        <w:left w:val="none" w:sz="0" w:space="0" w:color="auto"/>
        <w:bottom w:val="none" w:sz="0" w:space="0" w:color="auto"/>
        <w:right w:val="none" w:sz="0" w:space="0" w:color="auto"/>
      </w:divBdr>
      <w:divsChild>
        <w:div w:id="607473856">
          <w:marLeft w:val="0"/>
          <w:marRight w:val="0"/>
          <w:marTop w:val="0"/>
          <w:marBottom w:val="0"/>
          <w:divBdr>
            <w:top w:val="none" w:sz="0" w:space="0" w:color="auto"/>
            <w:left w:val="none" w:sz="0" w:space="0" w:color="auto"/>
            <w:bottom w:val="none" w:sz="0" w:space="0" w:color="auto"/>
            <w:right w:val="none" w:sz="0" w:space="0" w:color="auto"/>
          </w:divBdr>
          <w:divsChild>
            <w:div w:id="2136412529">
              <w:marLeft w:val="0"/>
              <w:marRight w:val="0"/>
              <w:marTop w:val="0"/>
              <w:marBottom w:val="0"/>
              <w:divBdr>
                <w:top w:val="none" w:sz="0" w:space="0" w:color="auto"/>
                <w:left w:val="none" w:sz="0" w:space="0" w:color="auto"/>
                <w:bottom w:val="none" w:sz="0" w:space="0" w:color="auto"/>
                <w:right w:val="none" w:sz="0" w:space="0" w:color="auto"/>
              </w:divBdr>
              <w:divsChild>
                <w:div w:id="2069373030">
                  <w:marLeft w:val="0"/>
                  <w:marRight w:val="0"/>
                  <w:marTop w:val="0"/>
                  <w:marBottom w:val="0"/>
                  <w:divBdr>
                    <w:top w:val="none" w:sz="0" w:space="0" w:color="auto"/>
                    <w:left w:val="none" w:sz="0" w:space="0" w:color="auto"/>
                    <w:bottom w:val="none" w:sz="0" w:space="0" w:color="auto"/>
                    <w:right w:val="none" w:sz="0" w:space="0" w:color="auto"/>
                  </w:divBdr>
                  <w:divsChild>
                    <w:div w:id="1327048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3103235">
      <w:bodyDiv w:val="1"/>
      <w:marLeft w:val="0"/>
      <w:marRight w:val="0"/>
      <w:marTop w:val="0"/>
      <w:marBottom w:val="0"/>
      <w:divBdr>
        <w:top w:val="none" w:sz="0" w:space="0" w:color="auto"/>
        <w:left w:val="none" w:sz="0" w:space="0" w:color="auto"/>
        <w:bottom w:val="none" w:sz="0" w:space="0" w:color="auto"/>
        <w:right w:val="none" w:sz="0" w:space="0" w:color="auto"/>
      </w:divBdr>
    </w:div>
    <w:div w:id="1944530056">
      <w:bodyDiv w:val="1"/>
      <w:marLeft w:val="0"/>
      <w:marRight w:val="0"/>
      <w:marTop w:val="0"/>
      <w:marBottom w:val="0"/>
      <w:divBdr>
        <w:top w:val="none" w:sz="0" w:space="0" w:color="auto"/>
        <w:left w:val="none" w:sz="0" w:space="0" w:color="auto"/>
        <w:bottom w:val="none" w:sz="0" w:space="0" w:color="auto"/>
        <w:right w:val="none" w:sz="0" w:space="0" w:color="auto"/>
      </w:divBdr>
      <w:divsChild>
        <w:div w:id="1497577289">
          <w:marLeft w:val="0"/>
          <w:marRight w:val="0"/>
          <w:marTop w:val="0"/>
          <w:marBottom w:val="0"/>
          <w:divBdr>
            <w:top w:val="none" w:sz="0" w:space="0" w:color="auto"/>
            <w:left w:val="none" w:sz="0" w:space="0" w:color="auto"/>
            <w:bottom w:val="none" w:sz="0" w:space="0" w:color="auto"/>
            <w:right w:val="none" w:sz="0" w:space="0" w:color="auto"/>
          </w:divBdr>
          <w:divsChild>
            <w:div w:id="1687562959">
              <w:marLeft w:val="0"/>
              <w:marRight w:val="0"/>
              <w:marTop w:val="0"/>
              <w:marBottom w:val="0"/>
              <w:divBdr>
                <w:top w:val="none" w:sz="0" w:space="0" w:color="auto"/>
                <w:left w:val="none" w:sz="0" w:space="0" w:color="auto"/>
                <w:bottom w:val="none" w:sz="0" w:space="0" w:color="auto"/>
                <w:right w:val="none" w:sz="0" w:space="0" w:color="auto"/>
              </w:divBdr>
              <w:divsChild>
                <w:div w:id="603225389">
                  <w:marLeft w:val="0"/>
                  <w:marRight w:val="0"/>
                  <w:marTop w:val="0"/>
                  <w:marBottom w:val="0"/>
                  <w:divBdr>
                    <w:top w:val="none" w:sz="0" w:space="0" w:color="auto"/>
                    <w:left w:val="none" w:sz="0" w:space="0" w:color="auto"/>
                    <w:bottom w:val="none" w:sz="0" w:space="0" w:color="auto"/>
                    <w:right w:val="none" w:sz="0" w:space="0" w:color="auto"/>
                  </w:divBdr>
                  <w:divsChild>
                    <w:div w:id="643048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4944438">
      <w:bodyDiv w:val="1"/>
      <w:marLeft w:val="0"/>
      <w:marRight w:val="0"/>
      <w:marTop w:val="0"/>
      <w:marBottom w:val="0"/>
      <w:divBdr>
        <w:top w:val="none" w:sz="0" w:space="0" w:color="auto"/>
        <w:left w:val="none" w:sz="0" w:space="0" w:color="auto"/>
        <w:bottom w:val="none" w:sz="0" w:space="0" w:color="auto"/>
        <w:right w:val="none" w:sz="0" w:space="0" w:color="auto"/>
      </w:divBdr>
    </w:div>
    <w:div w:id="1996448190">
      <w:bodyDiv w:val="1"/>
      <w:marLeft w:val="0"/>
      <w:marRight w:val="0"/>
      <w:marTop w:val="0"/>
      <w:marBottom w:val="0"/>
      <w:divBdr>
        <w:top w:val="none" w:sz="0" w:space="0" w:color="auto"/>
        <w:left w:val="none" w:sz="0" w:space="0" w:color="auto"/>
        <w:bottom w:val="none" w:sz="0" w:space="0" w:color="auto"/>
        <w:right w:val="none" w:sz="0" w:space="0" w:color="auto"/>
      </w:divBdr>
      <w:divsChild>
        <w:div w:id="1473909240">
          <w:marLeft w:val="0"/>
          <w:marRight w:val="0"/>
          <w:marTop w:val="0"/>
          <w:marBottom w:val="0"/>
          <w:divBdr>
            <w:top w:val="none" w:sz="0" w:space="0" w:color="auto"/>
            <w:left w:val="none" w:sz="0" w:space="0" w:color="auto"/>
            <w:bottom w:val="none" w:sz="0" w:space="0" w:color="auto"/>
            <w:right w:val="none" w:sz="0" w:space="0" w:color="auto"/>
          </w:divBdr>
          <w:divsChild>
            <w:div w:id="397216984">
              <w:marLeft w:val="0"/>
              <w:marRight w:val="0"/>
              <w:marTop w:val="0"/>
              <w:marBottom w:val="0"/>
              <w:divBdr>
                <w:top w:val="none" w:sz="0" w:space="0" w:color="auto"/>
                <w:left w:val="none" w:sz="0" w:space="0" w:color="auto"/>
                <w:bottom w:val="none" w:sz="0" w:space="0" w:color="auto"/>
                <w:right w:val="none" w:sz="0" w:space="0" w:color="auto"/>
              </w:divBdr>
              <w:divsChild>
                <w:div w:id="720859268">
                  <w:marLeft w:val="0"/>
                  <w:marRight w:val="0"/>
                  <w:marTop w:val="0"/>
                  <w:marBottom w:val="0"/>
                  <w:divBdr>
                    <w:top w:val="none" w:sz="0" w:space="0" w:color="auto"/>
                    <w:left w:val="none" w:sz="0" w:space="0" w:color="auto"/>
                    <w:bottom w:val="none" w:sz="0" w:space="0" w:color="auto"/>
                    <w:right w:val="none" w:sz="0" w:space="0" w:color="auto"/>
                  </w:divBdr>
                  <w:divsChild>
                    <w:div w:id="132916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97681216">
      <w:bodyDiv w:val="1"/>
      <w:marLeft w:val="0"/>
      <w:marRight w:val="0"/>
      <w:marTop w:val="0"/>
      <w:marBottom w:val="0"/>
      <w:divBdr>
        <w:top w:val="none" w:sz="0" w:space="0" w:color="auto"/>
        <w:left w:val="none" w:sz="0" w:space="0" w:color="auto"/>
        <w:bottom w:val="none" w:sz="0" w:space="0" w:color="auto"/>
        <w:right w:val="none" w:sz="0" w:space="0" w:color="auto"/>
      </w:divBdr>
      <w:divsChild>
        <w:div w:id="940062710">
          <w:marLeft w:val="0"/>
          <w:marRight w:val="0"/>
          <w:marTop w:val="150"/>
          <w:marBottom w:val="15"/>
          <w:divBdr>
            <w:top w:val="none" w:sz="0" w:space="0" w:color="auto"/>
            <w:left w:val="none" w:sz="0" w:space="0" w:color="auto"/>
            <w:bottom w:val="none" w:sz="0" w:space="0" w:color="auto"/>
            <w:right w:val="none" w:sz="0" w:space="0" w:color="auto"/>
          </w:divBdr>
          <w:divsChild>
            <w:div w:id="276566832">
              <w:marLeft w:val="0"/>
              <w:marRight w:val="0"/>
              <w:marTop w:val="0"/>
              <w:marBottom w:val="0"/>
              <w:divBdr>
                <w:top w:val="none" w:sz="0" w:space="0" w:color="auto"/>
                <w:left w:val="none" w:sz="0" w:space="0" w:color="auto"/>
                <w:bottom w:val="none" w:sz="0" w:space="0" w:color="auto"/>
                <w:right w:val="none" w:sz="0" w:space="0" w:color="auto"/>
              </w:divBdr>
              <w:divsChild>
                <w:div w:id="1333991376">
                  <w:marLeft w:val="0"/>
                  <w:marRight w:val="0"/>
                  <w:marTop w:val="0"/>
                  <w:marBottom w:val="0"/>
                  <w:divBdr>
                    <w:top w:val="none" w:sz="0" w:space="0" w:color="auto"/>
                    <w:left w:val="none" w:sz="0" w:space="0" w:color="auto"/>
                    <w:bottom w:val="none" w:sz="0" w:space="0" w:color="auto"/>
                    <w:right w:val="none" w:sz="0" w:space="0" w:color="auto"/>
                  </w:divBdr>
                  <w:divsChild>
                    <w:div w:id="335882218">
                      <w:marLeft w:val="0"/>
                      <w:marRight w:val="60"/>
                      <w:marTop w:val="0"/>
                      <w:marBottom w:val="0"/>
                      <w:divBdr>
                        <w:top w:val="none" w:sz="0" w:space="0" w:color="auto"/>
                        <w:left w:val="none" w:sz="0" w:space="0" w:color="auto"/>
                        <w:bottom w:val="none" w:sz="0" w:space="0" w:color="auto"/>
                        <w:right w:val="none" w:sz="0" w:space="0" w:color="auto"/>
                      </w:divBdr>
                      <w:divsChild>
                        <w:div w:id="12690032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98413028">
      <w:bodyDiv w:val="1"/>
      <w:marLeft w:val="0"/>
      <w:marRight w:val="0"/>
      <w:marTop w:val="0"/>
      <w:marBottom w:val="0"/>
      <w:divBdr>
        <w:top w:val="none" w:sz="0" w:space="0" w:color="auto"/>
        <w:left w:val="none" w:sz="0" w:space="0" w:color="auto"/>
        <w:bottom w:val="none" w:sz="0" w:space="0" w:color="auto"/>
        <w:right w:val="none" w:sz="0" w:space="0" w:color="auto"/>
      </w:divBdr>
    </w:div>
    <w:div w:id="2011566163">
      <w:bodyDiv w:val="1"/>
      <w:marLeft w:val="0"/>
      <w:marRight w:val="0"/>
      <w:marTop w:val="0"/>
      <w:marBottom w:val="0"/>
      <w:divBdr>
        <w:top w:val="none" w:sz="0" w:space="0" w:color="auto"/>
        <w:left w:val="none" w:sz="0" w:space="0" w:color="auto"/>
        <w:bottom w:val="none" w:sz="0" w:space="0" w:color="auto"/>
        <w:right w:val="none" w:sz="0" w:space="0" w:color="auto"/>
      </w:divBdr>
      <w:divsChild>
        <w:div w:id="1442259183">
          <w:marLeft w:val="0"/>
          <w:marRight w:val="0"/>
          <w:marTop w:val="0"/>
          <w:marBottom w:val="0"/>
          <w:divBdr>
            <w:top w:val="none" w:sz="0" w:space="0" w:color="auto"/>
            <w:left w:val="none" w:sz="0" w:space="0" w:color="auto"/>
            <w:bottom w:val="none" w:sz="0" w:space="0" w:color="auto"/>
            <w:right w:val="none" w:sz="0" w:space="0" w:color="auto"/>
          </w:divBdr>
          <w:divsChild>
            <w:div w:id="594172863">
              <w:marLeft w:val="0"/>
              <w:marRight w:val="0"/>
              <w:marTop w:val="0"/>
              <w:marBottom w:val="0"/>
              <w:divBdr>
                <w:top w:val="none" w:sz="0" w:space="0" w:color="auto"/>
                <w:left w:val="none" w:sz="0" w:space="0" w:color="auto"/>
                <w:bottom w:val="none" w:sz="0" w:space="0" w:color="auto"/>
                <w:right w:val="none" w:sz="0" w:space="0" w:color="auto"/>
              </w:divBdr>
              <w:divsChild>
                <w:div w:id="706443627">
                  <w:marLeft w:val="0"/>
                  <w:marRight w:val="0"/>
                  <w:marTop w:val="0"/>
                  <w:marBottom w:val="0"/>
                  <w:divBdr>
                    <w:top w:val="none" w:sz="0" w:space="0" w:color="auto"/>
                    <w:left w:val="none" w:sz="0" w:space="0" w:color="auto"/>
                    <w:bottom w:val="none" w:sz="0" w:space="0" w:color="auto"/>
                    <w:right w:val="none" w:sz="0" w:space="0" w:color="auto"/>
                  </w:divBdr>
                  <w:divsChild>
                    <w:div w:id="1747804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9329559">
      <w:bodyDiv w:val="1"/>
      <w:marLeft w:val="0"/>
      <w:marRight w:val="0"/>
      <w:marTop w:val="0"/>
      <w:marBottom w:val="0"/>
      <w:divBdr>
        <w:top w:val="none" w:sz="0" w:space="0" w:color="auto"/>
        <w:left w:val="none" w:sz="0" w:space="0" w:color="auto"/>
        <w:bottom w:val="none" w:sz="0" w:space="0" w:color="auto"/>
        <w:right w:val="none" w:sz="0" w:space="0" w:color="auto"/>
      </w:divBdr>
    </w:div>
    <w:div w:id="2030331290">
      <w:bodyDiv w:val="1"/>
      <w:marLeft w:val="0"/>
      <w:marRight w:val="0"/>
      <w:marTop w:val="0"/>
      <w:marBottom w:val="0"/>
      <w:divBdr>
        <w:top w:val="none" w:sz="0" w:space="0" w:color="auto"/>
        <w:left w:val="none" w:sz="0" w:space="0" w:color="auto"/>
        <w:bottom w:val="none" w:sz="0" w:space="0" w:color="auto"/>
        <w:right w:val="none" w:sz="0" w:space="0" w:color="auto"/>
      </w:divBdr>
      <w:divsChild>
        <w:div w:id="1041513986">
          <w:marLeft w:val="0"/>
          <w:marRight w:val="0"/>
          <w:marTop w:val="0"/>
          <w:marBottom w:val="0"/>
          <w:divBdr>
            <w:top w:val="none" w:sz="0" w:space="0" w:color="auto"/>
            <w:left w:val="none" w:sz="0" w:space="0" w:color="auto"/>
            <w:bottom w:val="none" w:sz="0" w:space="0" w:color="auto"/>
            <w:right w:val="none" w:sz="0" w:space="0" w:color="auto"/>
          </w:divBdr>
          <w:divsChild>
            <w:div w:id="950547705">
              <w:marLeft w:val="0"/>
              <w:marRight w:val="0"/>
              <w:marTop w:val="0"/>
              <w:marBottom w:val="0"/>
              <w:divBdr>
                <w:top w:val="none" w:sz="0" w:space="0" w:color="auto"/>
                <w:left w:val="none" w:sz="0" w:space="0" w:color="auto"/>
                <w:bottom w:val="none" w:sz="0" w:space="0" w:color="auto"/>
                <w:right w:val="none" w:sz="0" w:space="0" w:color="auto"/>
              </w:divBdr>
              <w:divsChild>
                <w:div w:id="966621781">
                  <w:marLeft w:val="0"/>
                  <w:marRight w:val="0"/>
                  <w:marTop w:val="0"/>
                  <w:marBottom w:val="0"/>
                  <w:divBdr>
                    <w:top w:val="none" w:sz="0" w:space="0" w:color="auto"/>
                    <w:left w:val="none" w:sz="0" w:space="0" w:color="auto"/>
                    <w:bottom w:val="none" w:sz="0" w:space="0" w:color="auto"/>
                    <w:right w:val="none" w:sz="0" w:space="0" w:color="auto"/>
                  </w:divBdr>
                  <w:divsChild>
                    <w:div w:id="7500083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43676083">
      <w:bodyDiv w:val="1"/>
      <w:marLeft w:val="0"/>
      <w:marRight w:val="0"/>
      <w:marTop w:val="0"/>
      <w:marBottom w:val="0"/>
      <w:divBdr>
        <w:top w:val="none" w:sz="0" w:space="0" w:color="auto"/>
        <w:left w:val="none" w:sz="0" w:space="0" w:color="auto"/>
        <w:bottom w:val="none" w:sz="0" w:space="0" w:color="auto"/>
        <w:right w:val="none" w:sz="0" w:space="0" w:color="auto"/>
      </w:divBdr>
    </w:div>
    <w:div w:id="2051760880">
      <w:bodyDiv w:val="1"/>
      <w:marLeft w:val="0"/>
      <w:marRight w:val="0"/>
      <w:marTop w:val="0"/>
      <w:marBottom w:val="0"/>
      <w:divBdr>
        <w:top w:val="none" w:sz="0" w:space="0" w:color="auto"/>
        <w:left w:val="none" w:sz="0" w:space="0" w:color="auto"/>
        <w:bottom w:val="none" w:sz="0" w:space="0" w:color="auto"/>
        <w:right w:val="none" w:sz="0" w:space="0" w:color="auto"/>
      </w:divBdr>
      <w:divsChild>
        <w:div w:id="395326404">
          <w:marLeft w:val="0"/>
          <w:marRight w:val="0"/>
          <w:marTop w:val="0"/>
          <w:marBottom w:val="0"/>
          <w:divBdr>
            <w:top w:val="none" w:sz="0" w:space="0" w:color="auto"/>
            <w:left w:val="none" w:sz="0" w:space="0" w:color="auto"/>
            <w:bottom w:val="none" w:sz="0" w:space="0" w:color="auto"/>
            <w:right w:val="none" w:sz="0" w:space="0" w:color="auto"/>
          </w:divBdr>
          <w:divsChild>
            <w:div w:id="1065302064">
              <w:marLeft w:val="0"/>
              <w:marRight w:val="0"/>
              <w:marTop w:val="0"/>
              <w:marBottom w:val="0"/>
              <w:divBdr>
                <w:top w:val="none" w:sz="0" w:space="0" w:color="auto"/>
                <w:left w:val="none" w:sz="0" w:space="0" w:color="auto"/>
                <w:bottom w:val="none" w:sz="0" w:space="0" w:color="auto"/>
                <w:right w:val="none" w:sz="0" w:space="0" w:color="auto"/>
              </w:divBdr>
              <w:divsChild>
                <w:div w:id="21223344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8311277">
      <w:bodyDiv w:val="1"/>
      <w:marLeft w:val="0"/>
      <w:marRight w:val="0"/>
      <w:marTop w:val="0"/>
      <w:marBottom w:val="0"/>
      <w:divBdr>
        <w:top w:val="none" w:sz="0" w:space="0" w:color="auto"/>
        <w:left w:val="none" w:sz="0" w:space="0" w:color="auto"/>
        <w:bottom w:val="none" w:sz="0" w:space="0" w:color="auto"/>
        <w:right w:val="none" w:sz="0" w:space="0" w:color="auto"/>
      </w:divBdr>
    </w:div>
    <w:div w:id="2076856145">
      <w:bodyDiv w:val="1"/>
      <w:marLeft w:val="0"/>
      <w:marRight w:val="0"/>
      <w:marTop w:val="0"/>
      <w:marBottom w:val="0"/>
      <w:divBdr>
        <w:top w:val="none" w:sz="0" w:space="0" w:color="auto"/>
        <w:left w:val="none" w:sz="0" w:space="0" w:color="auto"/>
        <w:bottom w:val="none" w:sz="0" w:space="0" w:color="auto"/>
        <w:right w:val="none" w:sz="0" w:space="0" w:color="auto"/>
      </w:divBdr>
      <w:divsChild>
        <w:div w:id="1325401265">
          <w:marLeft w:val="0"/>
          <w:marRight w:val="0"/>
          <w:marTop w:val="0"/>
          <w:marBottom w:val="0"/>
          <w:divBdr>
            <w:top w:val="none" w:sz="0" w:space="0" w:color="auto"/>
            <w:left w:val="none" w:sz="0" w:space="0" w:color="auto"/>
            <w:bottom w:val="none" w:sz="0" w:space="0" w:color="auto"/>
            <w:right w:val="none" w:sz="0" w:space="0" w:color="auto"/>
          </w:divBdr>
          <w:divsChild>
            <w:div w:id="2080513925">
              <w:marLeft w:val="0"/>
              <w:marRight w:val="0"/>
              <w:marTop w:val="0"/>
              <w:marBottom w:val="0"/>
              <w:divBdr>
                <w:top w:val="none" w:sz="0" w:space="0" w:color="auto"/>
                <w:left w:val="none" w:sz="0" w:space="0" w:color="auto"/>
                <w:bottom w:val="none" w:sz="0" w:space="0" w:color="auto"/>
                <w:right w:val="none" w:sz="0" w:space="0" w:color="auto"/>
              </w:divBdr>
              <w:divsChild>
                <w:div w:id="2079669205">
                  <w:marLeft w:val="0"/>
                  <w:marRight w:val="0"/>
                  <w:marTop w:val="0"/>
                  <w:marBottom w:val="0"/>
                  <w:divBdr>
                    <w:top w:val="none" w:sz="0" w:space="0" w:color="auto"/>
                    <w:left w:val="none" w:sz="0" w:space="0" w:color="auto"/>
                    <w:bottom w:val="none" w:sz="0" w:space="0" w:color="auto"/>
                    <w:right w:val="none" w:sz="0" w:space="0" w:color="auto"/>
                  </w:divBdr>
                  <w:divsChild>
                    <w:div w:id="20126335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85452380">
      <w:bodyDiv w:val="1"/>
      <w:marLeft w:val="0"/>
      <w:marRight w:val="0"/>
      <w:marTop w:val="0"/>
      <w:marBottom w:val="0"/>
      <w:divBdr>
        <w:top w:val="none" w:sz="0" w:space="0" w:color="auto"/>
        <w:left w:val="none" w:sz="0" w:space="0" w:color="auto"/>
        <w:bottom w:val="none" w:sz="0" w:space="0" w:color="auto"/>
        <w:right w:val="none" w:sz="0" w:space="0" w:color="auto"/>
      </w:divBdr>
    </w:div>
    <w:div w:id="2088763469">
      <w:bodyDiv w:val="1"/>
      <w:marLeft w:val="0"/>
      <w:marRight w:val="0"/>
      <w:marTop w:val="0"/>
      <w:marBottom w:val="0"/>
      <w:divBdr>
        <w:top w:val="none" w:sz="0" w:space="0" w:color="auto"/>
        <w:left w:val="none" w:sz="0" w:space="0" w:color="auto"/>
        <w:bottom w:val="none" w:sz="0" w:space="0" w:color="auto"/>
        <w:right w:val="none" w:sz="0" w:space="0" w:color="auto"/>
      </w:divBdr>
    </w:div>
    <w:div w:id="2092585163">
      <w:bodyDiv w:val="1"/>
      <w:marLeft w:val="0"/>
      <w:marRight w:val="0"/>
      <w:marTop w:val="0"/>
      <w:marBottom w:val="0"/>
      <w:divBdr>
        <w:top w:val="none" w:sz="0" w:space="0" w:color="auto"/>
        <w:left w:val="none" w:sz="0" w:space="0" w:color="auto"/>
        <w:bottom w:val="none" w:sz="0" w:space="0" w:color="auto"/>
        <w:right w:val="none" w:sz="0" w:space="0" w:color="auto"/>
      </w:divBdr>
      <w:divsChild>
        <w:div w:id="503664972">
          <w:marLeft w:val="0"/>
          <w:marRight w:val="0"/>
          <w:marTop w:val="0"/>
          <w:marBottom w:val="0"/>
          <w:divBdr>
            <w:top w:val="none" w:sz="0" w:space="0" w:color="auto"/>
            <w:left w:val="none" w:sz="0" w:space="0" w:color="auto"/>
            <w:bottom w:val="none" w:sz="0" w:space="0" w:color="auto"/>
            <w:right w:val="none" w:sz="0" w:space="0" w:color="auto"/>
          </w:divBdr>
          <w:divsChild>
            <w:div w:id="1485202079">
              <w:marLeft w:val="0"/>
              <w:marRight w:val="0"/>
              <w:marTop w:val="0"/>
              <w:marBottom w:val="0"/>
              <w:divBdr>
                <w:top w:val="none" w:sz="0" w:space="0" w:color="auto"/>
                <w:left w:val="none" w:sz="0" w:space="0" w:color="auto"/>
                <w:bottom w:val="none" w:sz="0" w:space="0" w:color="auto"/>
                <w:right w:val="none" w:sz="0" w:space="0" w:color="auto"/>
              </w:divBdr>
              <w:divsChild>
                <w:div w:id="79182764">
                  <w:marLeft w:val="0"/>
                  <w:marRight w:val="0"/>
                  <w:marTop w:val="0"/>
                  <w:marBottom w:val="0"/>
                  <w:divBdr>
                    <w:top w:val="none" w:sz="0" w:space="0" w:color="auto"/>
                    <w:left w:val="none" w:sz="0" w:space="0" w:color="auto"/>
                    <w:bottom w:val="none" w:sz="0" w:space="0" w:color="auto"/>
                    <w:right w:val="none" w:sz="0" w:space="0" w:color="auto"/>
                  </w:divBdr>
                  <w:divsChild>
                    <w:div w:id="1947151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92655408">
      <w:bodyDiv w:val="1"/>
      <w:marLeft w:val="0"/>
      <w:marRight w:val="0"/>
      <w:marTop w:val="0"/>
      <w:marBottom w:val="0"/>
      <w:divBdr>
        <w:top w:val="none" w:sz="0" w:space="0" w:color="auto"/>
        <w:left w:val="none" w:sz="0" w:space="0" w:color="auto"/>
        <w:bottom w:val="none" w:sz="0" w:space="0" w:color="auto"/>
        <w:right w:val="none" w:sz="0" w:space="0" w:color="auto"/>
      </w:divBdr>
    </w:div>
    <w:div w:id="2101756615">
      <w:bodyDiv w:val="1"/>
      <w:marLeft w:val="0"/>
      <w:marRight w:val="0"/>
      <w:marTop w:val="0"/>
      <w:marBottom w:val="0"/>
      <w:divBdr>
        <w:top w:val="none" w:sz="0" w:space="0" w:color="auto"/>
        <w:left w:val="none" w:sz="0" w:space="0" w:color="auto"/>
        <w:bottom w:val="none" w:sz="0" w:space="0" w:color="auto"/>
        <w:right w:val="none" w:sz="0" w:space="0" w:color="auto"/>
      </w:divBdr>
      <w:divsChild>
        <w:div w:id="1794518776">
          <w:marLeft w:val="0"/>
          <w:marRight w:val="0"/>
          <w:marTop w:val="0"/>
          <w:marBottom w:val="0"/>
          <w:divBdr>
            <w:top w:val="none" w:sz="0" w:space="0" w:color="auto"/>
            <w:left w:val="none" w:sz="0" w:space="0" w:color="auto"/>
            <w:bottom w:val="none" w:sz="0" w:space="0" w:color="auto"/>
            <w:right w:val="none" w:sz="0" w:space="0" w:color="auto"/>
          </w:divBdr>
          <w:divsChild>
            <w:div w:id="2006937931">
              <w:marLeft w:val="0"/>
              <w:marRight w:val="0"/>
              <w:marTop w:val="0"/>
              <w:marBottom w:val="0"/>
              <w:divBdr>
                <w:top w:val="none" w:sz="0" w:space="0" w:color="auto"/>
                <w:left w:val="none" w:sz="0" w:space="0" w:color="auto"/>
                <w:bottom w:val="none" w:sz="0" w:space="0" w:color="auto"/>
                <w:right w:val="none" w:sz="0" w:space="0" w:color="auto"/>
              </w:divBdr>
              <w:divsChild>
                <w:div w:id="1786997203">
                  <w:marLeft w:val="0"/>
                  <w:marRight w:val="0"/>
                  <w:marTop w:val="0"/>
                  <w:marBottom w:val="0"/>
                  <w:divBdr>
                    <w:top w:val="none" w:sz="0" w:space="0" w:color="auto"/>
                    <w:left w:val="none" w:sz="0" w:space="0" w:color="auto"/>
                    <w:bottom w:val="none" w:sz="0" w:space="0" w:color="auto"/>
                    <w:right w:val="none" w:sz="0" w:space="0" w:color="auto"/>
                  </w:divBdr>
                  <w:divsChild>
                    <w:div w:id="1132862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4060556">
      <w:bodyDiv w:val="1"/>
      <w:marLeft w:val="0"/>
      <w:marRight w:val="0"/>
      <w:marTop w:val="0"/>
      <w:marBottom w:val="0"/>
      <w:divBdr>
        <w:top w:val="none" w:sz="0" w:space="0" w:color="auto"/>
        <w:left w:val="none" w:sz="0" w:space="0" w:color="auto"/>
        <w:bottom w:val="none" w:sz="0" w:space="0" w:color="auto"/>
        <w:right w:val="none" w:sz="0" w:space="0" w:color="auto"/>
      </w:divBdr>
    </w:div>
    <w:div w:id="2106923207">
      <w:bodyDiv w:val="1"/>
      <w:marLeft w:val="0"/>
      <w:marRight w:val="0"/>
      <w:marTop w:val="0"/>
      <w:marBottom w:val="0"/>
      <w:divBdr>
        <w:top w:val="none" w:sz="0" w:space="0" w:color="auto"/>
        <w:left w:val="none" w:sz="0" w:space="0" w:color="auto"/>
        <w:bottom w:val="none" w:sz="0" w:space="0" w:color="auto"/>
        <w:right w:val="none" w:sz="0" w:space="0" w:color="auto"/>
      </w:divBdr>
    </w:div>
    <w:div w:id="2130928354">
      <w:bodyDiv w:val="1"/>
      <w:marLeft w:val="0"/>
      <w:marRight w:val="0"/>
      <w:marTop w:val="0"/>
      <w:marBottom w:val="0"/>
      <w:divBdr>
        <w:top w:val="none" w:sz="0" w:space="0" w:color="auto"/>
        <w:left w:val="none" w:sz="0" w:space="0" w:color="auto"/>
        <w:bottom w:val="none" w:sz="0" w:space="0" w:color="auto"/>
        <w:right w:val="none" w:sz="0" w:space="0" w:color="auto"/>
      </w:divBdr>
      <w:divsChild>
        <w:div w:id="371926912">
          <w:marLeft w:val="0"/>
          <w:marRight w:val="0"/>
          <w:marTop w:val="0"/>
          <w:marBottom w:val="0"/>
          <w:divBdr>
            <w:top w:val="none" w:sz="0" w:space="0" w:color="auto"/>
            <w:left w:val="none" w:sz="0" w:space="0" w:color="auto"/>
            <w:bottom w:val="none" w:sz="0" w:space="0" w:color="auto"/>
            <w:right w:val="none" w:sz="0" w:space="0" w:color="auto"/>
          </w:divBdr>
          <w:divsChild>
            <w:div w:id="1199707074">
              <w:marLeft w:val="0"/>
              <w:marRight w:val="0"/>
              <w:marTop w:val="0"/>
              <w:marBottom w:val="0"/>
              <w:divBdr>
                <w:top w:val="none" w:sz="0" w:space="0" w:color="auto"/>
                <w:left w:val="none" w:sz="0" w:space="0" w:color="auto"/>
                <w:bottom w:val="none" w:sz="0" w:space="0" w:color="auto"/>
                <w:right w:val="none" w:sz="0" w:space="0" w:color="auto"/>
              </w:divBdr>
              <w:divsChild>
                <w:div w:id="1309020540">
                  <w:marLeft w:val="0"/>
                  <w:marRight w:val="0"/>
                  <w:marTop w:val="0"/>
                  <w:marBottom w:val="0"/>
                  <w:divBdr>
                    <w:top w:val="none" w:sz="0" w:space="0" w:color="auto"/>
                    <w:left w:val="none" w:sz="0" w:space="0" w:color="auto"/>
                    <w:bottom w:val="none" w:sz="0" w:space="0" w:color="auto"/>
                    <w:right w:val="none" w:sz="0" w:space="0" w:color="auto"/>
                  </w:divBdr>
                  <w:divsChild>
                    <w:div w:id="103742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minjusticiagovco-my.sharepoint.com/:f:/r/personal/cesar_rubio_minjusticia_gov_co/Documents/INFORMES%202026%20C%C3%89SAR%20RUBIO%20JIM%C3%89NEZ/Informe%20abril%202026/Obligaciones/Obligacio%CC%81n%206%20Abril%20%20elaboracio%CC%81n%20de%20conceptos%20y%20atender%20consultas?csf=1&amp;web=1&amp;e=YPyfuf" TargetMode="External"/><Relationship Id="rId18" Type="http://schemas.openxmlformats.org/officeDocument/2006/relationships/hyperlink" Target="https://minjusticiagovco-my.sharepoint.com/:f:/r/personal/cesar_rubio_minjusticia_gov_co/Documents/INFORMES%202026%20C%C3%89SAR%20RUBIO%20JIM%C3%89NEZ/Informe%20abril%202026/Obligaciones/Obligacio%CC%81n%2012%20Abril%20%20%20Las%20dema%CC%81s?csf=1&amp;web=1&amp;e=BZWfGB" TargetMode="External"/><Relationship Id="rId26" Type="http://schemas.openxmlformats.org/officeDocument/2006/relationships/hyperlink" Target="https://minjusticiagovco-my.sharepoint.com/:f:/r/personal/cesar_rubio_minjusticia_gov_co/Documents/INFORMES%202026%20C%C3%89SAR%20RUBIO%20JIM%C3%89NEZ/Informe%20abril%202026/Entregables/Entregable%204?csf=1&amp;web=1&amp;e=c6FZKu" TargetMode="External"/><Relationship Id="rId3" Type="http://schemas.openxmlformats.org/officeDocument/2006/relationships/styles" Target="styles.xml"/><Relationship Id="rId21" Type="http://schemas.microsoft.com/office/2016/09/relationships/commentsIds" Target="commentsIds.xm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minjusticiagovco-my.sharepoint.com/:f:/r/personal/cesar_rubio_minjusticia_gov_co/Documents/INFORMES%202026%20C%C3%89SAR%20RUBIO%20JIM%C3%89NEZ/Informe%20abril%202026/Obligaciones/Obligacio%CC%81n%205%20%20Abril%20%20%20Consejo%20Distrital%20estupefacientes?csf=1&amp;web=1&amp;e=m1mevg" TargetMode="External"/><Relationship Id="rId17" Type="http://schemas.openxmlformats.org/officeDocument/2006/relationships/hyperlink" Target="https://minjusticiagovco-my.sharepoint.com/:f:/r/personal/cesar_rubio_minjusticia_gov_co/Documents/INFORMES%202026%20C%C3%89SAR%20RUBIO%20JIM%C3%89NEZ/Informe%20abril%202026/Obligaciones/Obligacio%CC%81n%2011%20Abril%20%20%20Planilla?csf=1&amp;web=1&amp;e=wyyYrZ" TargetMode="External"/><Relationship Id="rId25" Type="http://schemas.openxmlformats.org/officeDocument/2006/relationships/hyperlink" Target="https://minjusticiagovco-my.sharepoint.com/:f:/r/personal/cesar_rubio_minjusticia_gov_co/Documents/INFORMES%202026%20C%C3%89SAR%20RUBIO%20JIM%C3%89NEZ/Informe%20abril%202026/Entregables/Entregable%203?csf=1&amp;web=1&amp;e=Vo0MN5" TargetMode="External"/><Relationship Id="rId33" Type="http://schemas.microsoft.com/office/2011/relationships/people" Target="people.xml"/><Relationship Id="rId2" Type="http://schemas.openxmlformats.org/officeDocument/2006/relationships/numbering" Target="numbering.xml"/><Relationship Id="rId16" Type="http://schemas.openxmlformats.org/officeDocument/2006/relationships/hyperlink" Target="https://minjusticiagovco-my.sharepoint.com/:f:/r/personal/cesar_rubio_minjusticia_gov_co/Documents/INFORMES%202026%20C%C3%89SAR%20RUBIO%20JIM%C3%89NEZ/Informe%20abril%202026/Obligaciones/Obligacio%CC%81n%2010%20Abril%20%20%20Back%20up?csf=1&amp;web=1&amp;e=Aq43hV" TargetMode="External"/><Relationship Id="rId20" Type="http://schemas.microsoft.com/office/2011/relationships/commentsExtended" Target="commentsExtended.xml"/><Relationship Id="rId29" Type="http://schemas.openxmlformats.org/officeDocument/2006/relationships/image" Target="media/image1.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minjusticiagovco-my.sharepoint.com/:f:/r/personal/cesar_rubio_minjusticia_gov_co/Documents/INFORMES%202026%20C%C3%89SAR%20RUBIO%20JIM%C3%89NEZ/Informe%20abril%202026/Obligaciones/Obligacio%CC%81n%204%20Abril%20%20%20Convenio?csf=1&amp;web=1&amp;e=M9T7AT" TargetMode="External"/><Relationship Id="rId24" Type="http://schemas.openxmlformats.org/officeDocument/2006/relationships/hyperlink" Target="https://minjusticiagovco-my.sharepoint.com/:f:/r/personal/cesar_rubio_minjusticia_gov_co/Documents/INFORMES%202026%20C%C3%89SAR%20RUBIO%20JIM%C3%89NEZ/Informe%20abril%202026/Entregables/Entregable%202?csf=1&amp;web=1&amp;e=BGcVbG" TargetMode="Externa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minjusticiagovco-my.sharepoint.com/:f:/r/personal/cesar_rubio_minjusticia_gov_co/Documents/INFORMES%202026%20C%C3%89SAR%20RUBIO%20JIM%C3%89NEZ/Informe%20abril%202026/Obligaciones/Obligacio%CC%81n%208%20Abril%20%20%20Asistencia%20Consejo?csf=1&amp;web=1&amp;e=6aXWl5" TargetMode="External"/><Relationship Id="rId23" Type="http://schemas.openxmlformats.org/officeDocument/2006/relationships/hyperlink" Target="https://minjusticiagovco-my.sharepoint.com/:f:/r/personal/cesar_rubio_minjusticia_gov_co/Documents/INFORMES%202026%20C%C3%89SAR%20RUBIO%20JIM%C3%89NEZ/Informe%20abril%202026/Entregables/Entregable%201?csf=1&amp;web=1&amp;e=Md83Iw" TargetMode="External"/><Relationship Id="rId28" Type="http://schemas.openxmlformats.org/officeDocument/2006/relationships/customXml" Target="ink/ink1.xml"/><Relationship Id="rId10" Type="http://schemas.openxmlformats.org/officeDocument/2006/relationships/hyperlink" Target="https://minjusticiagovco-my.sharepoint.com/:f:/r/personal/cesar_rubio_minjusticia_gov_co/Documents/INFORMES%202026%20C%C3%89SAR%20RUBIO%20JIM%C3%89NEZ/Informe%20abril%202026/Obligaciones/Obligacio%CC%81n%203%20%20Abril%20%20%20Plan%20de%20accio%CC%81n?csf=1&amp;web=1&amp;e=SxH3Tj" TargetMode="External"/><Relationship Id="rId19" Type="http://schemas.openxmlformats.org/officeDocument/2006/relationships/comments" Target="comments.xml"/><Relationship Id="rId31"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minjusticiagovco-my.sharepoint.com/:f:/r/personal/cesar_rubio_minjusticia_gov_co/Documents/INFORMES%202026%20C%C3%89SAR%20RUBIO%20JIM%C3%89NEZ/Informe%20abril%202026/Obligaciones/Obligacio%CC%81n%202%20%20Abril%20%20%20Territorial?csf=1&amp;web=1&amp;e=VZ201j" TargetMode="External"/><Relationship Id="rId14" Type="http://schemas.openxmlformats.org/officeDocument/2006/relationships/hyperlink" Target="https://minjusticiagovco-my.sharepoint.com/:f:/r/personal/cesar_rubio_minjusticia_gov_co/Documents/INFORMES%202026%20C%C3%89SAR%20RUBIO%20JIM%C3%89NEZ/Informe%20abril%202026/Obligaciones/Obligacio%CC%81n%207%20Abril%20%20%20documentos,%20informes,%20matrices%20y%20respuestas?csf=1&amp;web=1&amp;e=gY4vCy" TargetMode="External"/><Relationship Id="rId22" Type="http://schemas.microsoft.com/office/2018/08/relationships/commentsExtensible" Target="commentsExtensible.xml"/><Relationship Id="rId27" Type="http://schemas.openxmlformats.org/officeDocument/2006/relationships/hyperlink" Target="https://minjusticiagovco-my.sharepoint.com/:f:/r/personal/cesar_rubio_minjusticia_gov_co/Documents/INFORMES%202026%20C%C3%89SAR%20RUBIO%20JIM%C3%89NEZ/Informe%20abril%202026/Entregables/Entregable%205?csf=1&amp;web=1&amp;e=wa1kwW" TargetMode="External"/><Relationship Id="rId30" Type="http://schemas.openxmlformats.org/officeDocument/2006/relationships/header" Target="header1.xml"/><Relationship Id="rId8" Type="http://schemas.openxmlformats.org/officeDocument/2006/relationships/hyperlink" Target="https://minjusticiagovco-my.sharepoint.com/:f:/r/personal/cesar_rubio_minjusticia_gov_co/Documents/INFORMES%202026%20C%C3%89SAR%20RUBIO%20JIM%C3%89NEZ/Informe%20abril%202026/Obligaciones/Obligacio%CC%81n%201%20%20Abril%20Cambio%20de%20narrativas?csf=1&amp;web=1&amp;e=eCO6cr" TargetMode="Externa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2.png"/></Relationships>
</file>

<file path=word/ink/ink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6-03-02T11:23:10.047"/>
    </inkml:context>
    <inkml:brush xml:id="br0">
      <inkml:brushProperty name="width" value="0.035" units="cm"/>
      <inkml:brushProperty name="height" value="0.035" units="cm"/>
    </inkml:brush>
  </inkml:definitions>
  <inkml:trace contextRef="#ctx0" brushRef="#br0">1462 1159 24575,'52'-56'0,"0"1"0,0 0 0,-1-1 0,3 4 0,-1 4 0,6-7 0,2-4 0,8-9 0,4-2 0,-2 2 0,-4 7-1949,-6 9 1,-1 4-1,-3 3 1,-2 1 1948,4-4 0,-3 2 0,-3 3 1098,9-5 0,-6 7-1098,2 3 1236,-61 36-1236,-40 26 0,-23 23 0,12-8 0,-5 6 0,-5 5 0,-3 4-630,-3 3 0,-4 5 0,-3 3 0,-1 3 0,0 2 630,16-13 0,-2 2 0,-1 2 0,0 1 0,0 1 0,2-1 0,0-1 0,-5 7 0,1-1 0,2-1 0,-1 2 0,-2 2 0,-1 3 0,5-6 0,-3 5 0,-2 3 0,0 1 0,1-1 0,2-3 0,4-4 0,5-5 0,-14 14 0,8-8 0,1-2 0,-2 4 602,0 1 1,-6 6 0,1 0-1,8-9 1,14-14-603,-12 19 0,41-38 0,48-22 0,52-28 0,-23-4 0,4-6 1941,7-4 1,-1-2-1942,-7 0 0,-5 0 616,29-15-616,-33 20 0,-25 15 0,-29 38 0,-37 40 0,10-20 0,-4 2 0,-3 2 0,0-3 0,-11 16 0,61-64 0,27-31 0,15-20 0,7 0 0,11-7 0,2-1-416,-10 7 0,3-1 1,0-1-1,1 2 416,-1 1 0,1 0 0,-2 2 0,-2 4 0,6-5 0,-3 5 0,-15 15 0,-10 21 0,-68 38 0,-25 15 0,1-2 0,-7 3 0,-1 1 0,-4 1 0,-1 1 0,3-2 0,-15 12 0,8-5 0,-8 12 0,103-81 0,26-20 0,15-10 0,-7 6 0,5-4 0,0 0 554,6-4 0,0 1 1,-4 4-555,17-9 0,-29 28 0,-54 45 0,-53 27 0,-30 11 0,10-6 0,-6 4 0,0-1-293,0 0 0,-1-1 1,5-3 292,-8 7 0,10-7 0,-1 0 0,120-91 0,1 0 0,13-9 0,4-4 0,-5 4 0,5-3 0,2-1 0,0-1-390,8-4 1,2-2-1,0 1 1,-2 3 389,-8 6 0,-2 1 0,-2 2 0,-5 4 0,28-16 0,-14 10 0,-1 10 0,-123 82 0,-10 4 0,-10 6 0,10-10 0,-2 3 0,-1-1 269,-1 2 1,-1-1-1,6-4-269,-6 5 0,12-12 0,26-24 0,57-40 0,27-18 0,-8 6 0,5-4 0,2-1 0,4-2 0,2-1 0,-2 2 814,21-12 0,-8 9-814,6 5 0,-100 82 0,-37 17 0,-20 9 0,7-8 0,-6 3 0,-3-1-245,15-11 0,-2 1 1,1-2-1,0-1 245,-10 6 0,1-3 0,4-4 0,-6 5 0,9-17 0,6-38 0,69-48 0,25-22 0,5-3 0,10-9 0,4-3-584,-6 9 1,4-3 0,2-1-1,1-1 584,-8 15 0,2-2 0,1 0 0,-1 1 0,-2 3 0,5-8 0,-1 1 0,-1 3 0,-4 3 0,3-2 0,-4 5 0,-3 5 0,3-5 0,-6 11 861,2 6-861,-7 35 0,33 12 0,-12 3 0,8 0 0,25 0 0,7 0 581,-20 1 1,3-1-1,0-1-581,1 0 0,0 0 0,-2-1 0,25-1 0,-7 1 0,-22-4 0,-20 12 0,-44 49 0,-38-8 0,-24 8 0,-7 4 0,9-8 0,-6 2 0,-4 3 0,-2 2 0,-1 0-557,0 0 0,-2 2 1,-3 2-1,0 0 0,0-1 1,0 0 556,2-2 0,-1 1 0,1 0 0,-1-1 0,2-1 0,1-2 0,-4 4 0,1 0 0,2-3 0,1-1 0,4-3-152,-17 16 1,4-4 0,7-7 151,-1 2 0,9-11 571,0-3-571,94-79 0,23-13 0,13-9 0,-10 10 0,5-2 0,2 0-124,4-3 0,2 1 0,-2 3 124,-9 6 0,-2 3 0,-4 4 1644,6-3 0,-11 10-1644,-13 17 554,-95 74-554,-4-5 0,-10 6 0,12-11 0,-4 2 0,1-1 0,2-1 0,1-2 0,2-2 0,-10 11 0,6-8 0,-16 4 0,68-80 0,35-32 0,21-16 0,0 0 0,7-6 0,3-2-304,-7 10 0,3-1 0,1-1 0,-1 1 304,1 1 0,0 0 0,0 2 0,-3 4 0,6-7 0,-2 4 0,-4 5 0,3-3 0,-7 9 0,7-8 0,-30 32 0,-19 12 0,-13-2 0,-5-3 1677,-2 0-1677,3 2 0,7-2 0,11-14 0,18-26 0,-3 16 0,4-4 0,5-9 0,2-3 0,-2 1 0,-1 2 0,-4 9 0,-3 5 0,3-6 0,-26 74 0,-16 45 0,-5 9 0,-2 14 0,2-3 0,0 9 0,-1 3-560,5-14 1,0 3 0,0 2-1,-1 1 560,2-12 0,1 1 0,-1 1 0,-1-1 0,1-2 0,-3 11 0,0-1 0,-1-3 0,-2-5-140,-6 10 1,-3-6 0,-4-7 139,0-15 0,-3-6 0,-6-6 0,-28 8 0,-10-13 0,-9-13 0,-6-11 0,28-12 0,-1-5 0,-1-4 0,-1-3 0,-1-4 0,2-3 0,-27-8 0,5-6 0,13-2 0,6-2 0,19 4 0,5 1 0,-9-12 0,43-6 0,54 3 0,32-2 0,-2 2 0,13-3 0,11-1 0,5-1-551,-19 9 0,6 0 0,4-1 0,4 0 0,3-1 0,0 0 1,2 0 550,-10 4 0,3 0 0,2-1 0,2 0 0,0 0 0,1 1 0,0-1 0,0 1 0,-2 0 0,0 1 0,1-1 0,0 1 0,0 0 0,0 0 0,-1 1 0,0 1 0,-3 0 0,-1 1-239,1 1 0,-1-1 1,-1 2-1,-1 0 1,-2 1-1,-2 1 1,-2 1-1,-4 0 239,19-4 0,-3 1 0,-5 1 0,-4 2 0,-6 3 0,12-2 0,-8 3 0,-10 4 0,-5 1 0,-17 4 0,-25 8 0,-41 2 5217,-18 3-5217,-1 0 801,6 4 0,15-4 0,9 0 0</inkml:trace>
</inkml:ink>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CC305F-88BF-9F48-9E1B-033BDA2C28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12</Pages>
  <Words>3455</Words>
  <Characters>19003</Characters>
  <Application>Microsoft Office Word</Application>
  <DocSecurity>0</DocSecurity>
  <Lines>158</Lines>
  <Paragraphs>44</Paragraphs>
  <ScaleCrop>false</ScaleCrop>
  <Company>Microsoft</Company>
  <LinksUpToDate>false</LinksUpToDate>
  <CharactersWithSpaces>22414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CATDEL</dc:creator>
  <cp:keywords/>
  <dc:description/>
  <cp:lastModifiedBy>user</cp:lastModifiedBy>
  <cp:revision>15</cp:revision>
  <cp:lastPrinted>2020-01-13T21:26:00Z</cp:lastPrinted>
  <dcterms:created xsi:type="dcterms:W3CDTF">2026-05-11T16:08:00Z</dcterms:created>
  <dcterms:modified xsi:type="dcterms:W3CDTF">2026-05-11T17:48:00Z</dcterms:modified>
</cp:coreProperties>
</file>